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C8E" w:rsidRDefault="00030C8E" w:rsidP="004C3C72">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w:t>
      </w:r>
      <w:r w:rsidR="00582DB3">
        <w:rPr>
          <w:b/>
          <w:noProof/>
          <w:sz w:val="24"/>
        </w:rPr>
        <w:t>194</w:t>
      </w:r>
      <w:r w:rsidR="00BE6F1C">
        <w:rPr>
          <w:b/>
          <w:noProof/>
          <w:sz w:val="24"/>
        </w:rPr>
        <w:t>4</w:t>
      </w:r>
      <w:bookmarkStart w:id="0" w:name="_GoBack"/>
      <w:bookmarkEnd w:id="0"/>
      <w:r w:rsidR="00582DB3">
        <w:rPr>
          <w:b/>
          <w:noProof/>
          <w:sz w:val="24"/>
        </w:rPr>
        <w:t>62</w:t>
      </w:r>
    </w:p>
    <w:p w:rsidR="00030C8E" w:rsidRDefault="00030C8E" w:rsidP="00030C8E">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sidR="00202D51">
        <w:rPr>
          <w:b/>
          <w:noProof/>
          <w:sz w:val="24"/>
        </w:rPr>
        <w:tab/>
      </w:r>
      <w:r w:rsidR="00202D51">
        <w:rPr>
          <w:b/>
          <w:noProof/>
          <w:sz w:val="24"/>
        </w:rPr>
        <w:tab/>
      </w:r>
      <w:r w:rsidR="00202D51">
        <w:rPr>
          <w:b/>
          <w:noProof/>
          <w:sz w:val="24"/>
        </w:rPr>
        <w:tab/>
      </w:r>
      <w:r w:rsidR="00202D51">
        <w:rPr>
          <w:b/>
          <w:noProof/>
          <w:sz w:val="24"/>
        </w:rPr>
        <w:tab/>
      </w:r>
      <w:r w:rsidR="00202D51">
        <w:rPr>
          <w:b/>
          <w:noProof/>
          <w:sz w:val="24"/>
        </w:rPr>
        <w:tab/>
      </w:r>
      <w:r w:rsidR="00202D51">
        <w:rPr>
          <w:b/>
          <w:noProof/>
          <w:sz w:val="24"/>
        </w:rPr>
        <w:tab/>
      </w:r>
      <w:r w:rsidR="00202D51">
        <w:rPr>
          <w:b/>
          <w:noProof/>
          <w:sz w:val="24"/>
        </w:rPr>
        <w:tab/>
      </w:r>
      <w:r w:rsidR="00202D51">
        <w:rPr>
          <w:b/>
          <w:noProof/>
          <w:sz w:val="24"/>
        </w:rPr>
        <w:tab/>
      </w:r>
      <w:r w:rsidR="00202D51">
        <w:rPr>
          <w:b/>
          <w:noProof/>
          <w:sz w:val="24"/>
        </w:rPr>
        <w:tab/>
      </w:r>
      <w:r w:rsidR="00202D51">
        <w:rPr>
          <w:b/>
          <w:noProof/>
          <w:sz w:val="24"/>
        </w:rPr>
        <w:tab/>
      </w:r>
      <w:r w:rsidR="00202D51">
        <w:rPr>
          <w:b/>
          <w:noProof/>
          <w:sz w:val="24"/>
        </w:rPr>
        <w:tab/>
      </w:r>
      <w:r w:rsidR="00202D51">
        <w:rPr>
          <w:b/>
          <w:noProof/>
          <w:sz w:val="24"/>
        </w:rPr>
        <w:tab/>
        <w:t xml:space="preserve">   C4-194087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83274" w:rsidP="0047579D">
            <w:pPr>
              <w:pStyle w:val="CRCoverPage"/>
              <w:spacing w:after="0"/>
              <w:jc w:val="right"/>
              <w:rPr>
                <w:b/>
                <w:noProof/>
                <w:sz w:val="28"/>
                <w:lang w:eastAsia="zh-CN"/>
              </w:rPr>
            </w:pPr>
            <w:r>
              <w:rPr>
                <w:rFonts w:hint="eastAsia"/>
                <w:b/>
                <w:noProof/>
                <w:sz w:val="28"/>
                <w:lang w:eastAsia="zh-CN"/>
              </w:rPr>
              <w:t>29.</w:t>
            </w:r>
            <w:r w:rsidR="00641A23">
              <w:rPr>
                <w:rFonts w:hint="eastAsia"/>
                <w:b/>
                <w:noProof/>
                <w:sz w:val="28"/>
                <w:lang w:eastAsia="zh-CN"/>
              </w:rPr>
              <w:t>2</w:t>
            </w:r>
            <w:r w:rsidR="0047579D">
              <w:rPr>
                <w:b/>
                <w:noProof/>
                <w:sz w:val="28"/>
                <w:lang w:eastAsia="zh-CN"/>
              </w:rPr>
              <w:t>4</w:t>
            </w:r>
            <w:r w:rsidR="00641A23">
              <w:rPr>
                <w:rFonts w:hint="eastAsia"/>
                <w:b/>
                <w:noProof/>
                <w:sz w:val="28"/>
                <w:lang w:eastAsia="zh-CN"/>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235DE" w:rsidP="00547111">
            <w:pPr>
              <w:pStyle w:val="CRCoverPage"/>
              <w:spacing w:after="0"/>
              <w:rPr>
                <w:noProof/>
                <w:lang w:eastAsia="zh-CN"/>
              </w:rPr>
            </w:pPr>
            <w:r>
              <w:rPr>
                <w:b/>
                <w:noProof/>
                <w:sz w:val="28"/>
                <w:lang w:eastAsia="zh-CN"/>
              </w:rPr>
              <w:t>0307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2D51" w:rsidP="00E13F3D">
            <w:pPr>
              <w:pStyle w:val="CRCoverPage"/>
              <w:spacing w:after="0"/>
              <w:jc w:val="center"/>
              <w:rPr>
                <w:b/>
                <w:noProof/>
                <w:lang w:eastAsia="zh-CN"/>
              </w:rPr>
            </w:pPr>
            <w:r>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7404F5" w:rsidRDefault="00A83274" w:rsidP="000D6677">
            <w:pPr>
              <w:pStyle w:val="CRCoverPage"/>
              <w:spacing w:after="0"/>
              <w:jc w:val="center"/>
              <w:rPr>
                <w:noProof/>
                <w:sz w:val="28"/>
                <w:lang w:val="en-US" w:eastAsia="zh-CN"/>
              </w:rPr>
            </w:pPr>
            <w:r>
              <w:rPr>
                <w:rFonts w:hint="eastAsia"/>
                <w:b/>
                <w:noProof/>
                <w:sz w:val="28"/>
                <w:lang w:eastAsia="zh-CN"/>
              </w:rPr>
              <w:t>1</w:t>
            </w:r>
            <w:r w:rsidR="000D6677">
              <w:rPr>
                <w:b/>
                <w:noProof/>
                <w:sz w:val="28"/>
                <w:lang w:eastAsia="zh-CN"/>
              </w:rPr>
              <w:t>5</w:t>
            </w:r>
            <w:r>
              <w:rPr>
                <w:rFonts w:hint="eastAsia"/>
                <w:b/>
                <w:noProof/>
                <w:sz w:val="28"/>
                <w:lang w:eastAsia="zh-CN"/>
              </w:rPr>
              <w:t>.</w:t>
            </w:r>
            <w:r w:rsidR="000D6677">
              <w:rPr>
                <w:b/>
                <w:noProof/>
                <w:sz w:val="28"/>
                <w:lang w:eastAsia="zh-CN"/>
              </w:rPr>
              <w:t>7</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641A23" w:rsidTr="00547111">
        <w:tc>
          <w:tcPr>
            <w:tcW w:w="1843" w:type="dxa"/>
            <w:tcBorders>
              <w:top w:val="single" w:sz="4" w:space="0" w:color="auto"/>
              <w:left w:val="single" w:sz="4" w:space="0" w:color="auto"/>
            </w:tcBorders>
          </w:tcPr>
          <w:p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41A23" w:rsidRDefault="00796D25" w:rsidP="00891B98">
            <w:pPr>
              <w:pStyle w:val="CRCoverPage"/>
              <w:spacing w:after="0"/>
              <w:ind w:left="100"/>
            </w:pPr>
            <w:r>
              <w:rPr>
                <w:rFonts w:hint="eastAsia"/>
                <w:lang w:val="en-US" w:eastAsia="zh-CN"/>
              </w:rPr>
              <w:t xml:space="preserve">Correct Terminology of </w:t>
            </w:r>
            <w:proofErr w:type="spellStart"/>
            <w:r>
              <w:rPr>
                <w:rFonts w:hint="eastAsia"/>
                <w:lang w:val="en-US" w:eastAsia="zh-CN"/>
              </w:rPr>
              <w:t>Sx</w:t>
            </w:r>
            <w:proofErr w:type="spellEnd"/>
            <w:r>
              <w:rPr>
                <w:rFonts w:hint="eastAsia"/>
                <w:lang w:val="en-US" w:eastAsia="zh-CN"/>
              </w:rPr>
              <w:t xml:space="preserve"> Session</w:t>
            </w:r>
            <w:r w:rsidR="009455D2">
              <w:rPr>
                <w:lang w:val="en-US" w:eastAsia="zh-CN"/>
              </w:rPr>
              <w:t xml:space="preserve"> to PFCP Session</w:t>
            </w:r>
          </w:p>
        </w:tc>
      </w:tr>
      <w:tr w:rsidR="00641A23" w:rsidTr="00547111">
        <w:tc>
          <w:tcPr>
            <w:tcW w:w="1843" w:type="dxa"/>
            <w:tcBorders>
              <w:left w:val="single" w:sz="4" w:space="0" w:color="auto"/>
            </w:tcBorders>
          </w:tcPr>
          <w:p w:rsidR="00641A23" w:rsidRDefault="00641A23">
            <w:pPr>
              <w:pStyle w:val="CRCoverPage"/>
              <w:spacing w:after="0"/>
              <w:rPr>
                <w:b/>
                <w:i/>
                <w:noProof/>
                <w:sz w:val="8"/>
                <w:szCs w:val="8"/>
              </w:rPr>
            </w:pPr>
          </w:p>
        </w:tc>
        <w:tc>
          <w:tcPr>
            <w:tcW w:w="7797" w:type="dxa"/>
            <w:gridSpan w:val="10"/>
            <w:tcBorders>
              <w:right w:val="single" w:sz="4" w:space="0" w:color="auto"/>
            </w:tcBorders>
          </w:tcPr>
          <w:p w:rsidR="00641A23" w:rsidRDefault="00641A23" w:rsidP="00920002">
            <w:pPr>
              <w:pStyle w:val="CRCoverPage"/>
              <w:spacing w:after="0"/>
              <w:rPr>
                <w:sz w:val="8"/>
                <w:szCs w:val="8"/>
              </w:rPr>
            </w:pPr>
          </w:p>
        </w:tc>
      </w:tr>
      <w:tr w:rsidR="00641A23" w:rsidTr="00547111">
        <w:tc>
          <w:tcPr>
            <w:tcW w:w="1843" w:type="dxa"/>
            <w:tcBorders>
              <w:left w:val="single" w:sz="4" w:space="0" w:color="auto"/>
            </w:tcBorders>
          </w:tcPr>
          <w:p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41A23" w:rsidRDefault="00641A23" w:rsidP="00920002">
            <w:pPr>
              <w:pStyle w:val="CRCoverPage"/>
              <w:spacing w:after="0"/>
              <w:ind w:left="100"/>
            </w:pPr>
            <w:r>
              <w:rPr>
                <w:rFonts w:hint="eastAsia"/>
                <w:lang w:val="en-US"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6D25">
            <w:pPr>
              <w:pStyle w:val="CRCoverPage"/>
              <w:spacing w:after="0"/>
              <w:ind w:left="100"/>
              <w:rPr>
                <w:noProof/>
                <w:lang w:eastAsia="zh-CN"/>
              </w:rPr>
            </w:pPr>
            <w:r>
              <w:rPr>
                <w:rFonts w:hint="eastAsia"/>
                <w:noProof/>
                <w:lang w:eastAsia="zh-CN"/>
              </w:rPr>
              <w:t>CUPS</w:t>
            </w:r>
            <w:r w:rsidR="009431BE">
              <w:rPr>
                <w:noProof/>
                <w:lang w:eastAsia="zh-CN"/>
              </w:rPr>
              <w:t>,</w:t>
            </w:r>
            <w:r w:rsidR="00204345">
              <w:rPr>
                <w:noProof/>
                <w:lang w:eastAsia="zh-CN"/>
              </w:rPr>
              <w:t xml:space="preserve"> 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931380">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931380">
              <w:rPr>
                <w:rFonts w:hint="eastAsia"/>
                <w:noProof/>
                <w:lang w:eastAsia="zh-CN"/>
              </w:rPr>
              <w:t>2019-09</w:t>
            </w:r>
            <w:r w:rsidR="00A83274">
              <w:rPr>
                <w:rFonts w:hint="eastAsia"/>
                <w:noProof/>
                <w:lang w:eastAsia="zh-CN"/>
              </w:rPr>
              <w:t>-</w:t>
            </w:r>
            <w:r w:rsidR="00931380">
              <w:rPr>
                <w:rFonts w:hint="eastAsia"/>
                <w:noProof/>
                <w:lang w:eastAsia="zh-CN"/>
              </w:rPr>
              <w:t>27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96D25"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0D6677">
            <w:pPr>
              <w:pStyle w:val="CRCoverPage"/>
              <w:spacing w:after="0"/>
              <w:ind w:left="100"/>
              <w:rPr>
                <w:noProof/>
                <w:lang w:eastAsia="zh-CN"/>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w:t>
            </w:r>
            <w:r>
              <w:rPr>
                <w:noProof/>
              </w:rPr>
              <w:fldChar w:fldCharType="end"/>
            </w:r>
            <w:r w:rsidR="000D6677">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A3550" w:rsidRPr="0040470F" w:rsidTr="00547111">
        <w:tc>
          <w:tcPr>
            <w:tcW w:w="2694" w:type="dxa"/>
            <w:gridSpan w:val="2"/>
            <w:tcBorders>
              <w:top w:val="single" w:sz="4" w:space="0" w:color="auto"/>
              <w:left w:val="single" w:sz="4" w:space="0" w:color="auto"/>
            </w:tcBorders>
          </w:tcPr>
          <w:p w:rsidR="008A3550" w:rsidRDefault="008A3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A3550" w:rsidRPr="00D264A3" w:rsidRDefault="008A3550" w:rsidP="00C15CB6">
            <w:pPr>
              <w:pStyle w:val="CRCoverPage"/>
              <w:spacing w:after="0"/>
              <w:ind w:left="100"/>
              <w:rPr>
                <w:lang w:val="en-US" w:eastAsia="zh-CN"/>
              </w:rPr>
            </w:pPr>
            <w:r>
              <w:rPr>
                <w:rFonts w:hint="eastAsia"/>
                <w:lang w:val="en-US" w:eastAsia="zh-CN"/>
              </w:rPr>
              <w:t xml:space="preserve">In TS29.244, there are several places using </w:t>
            </w:r>
            <w:r>
              <w:t>"</w:t>
            </w:r>
            <w:proofErr w:type="spellStart"/>
            <w:r>
              <w:rPr>
                <w:rFonts w:hint="eastAsia"/>
                <w:lang w:val="en-US" w:eastAsia="zh-CN"/>
              </w:rPr>
              <w:t>Sx</w:t>
            </w:r>
            <w:proofErr w:type="spellEnd"/>
            <w:r>
              <w:rPr>
                <w:rFonts w:hint="eastAsia"/>
                <w:lang w:val="en-US" w:eastAsia="zh-CN"/>
              </w:rPr>
              <w:t xml:space="preserve"> Session</w:t>
            </w:r>
            <w:r>
              <w:t>"</w:t>
            </w:r>
            <w:r>
              <w:rPr>
                <w:rFonts w:hint="eastAsia"/>
                <w:lang w:eastAsia="zh-CN"/>
              </w:rPr>
              <w:t xml:space="preserve"> which shall be correct</w:t>
            </w:r>
            <w:r w:rsidR="00057173">
              <w:rPr>
                <w:lang w:eastAsia="zh-CN"/>
              </w:rPr>
              <w:t>ed</w:t>
            </w:r>
            <w:r>
              <w:rPr>
                <w:rFonts w:hint="eastAsia"/>
                <w:lang w:eastAsia="zh-CN"/>
              </w:rPr>
              <w:t xml:space="preserve"> to</w:t>
            </w:r>
            <w:r>
              <w:rPr>
                <w:rFonts w:hint="eastAsia"/>
                <w:lang w:val="en-US" w:eastAsia="zh-CN"/>
              </w:rPr>
              <w:t xml:space="preserve"> </w:t>
            </w:r>
            <w:r>
              <w:t>"</w:t>
            </w:r>
            <w:r>
              <w:rPr>
                <w:rFonts w:hint="eastAsia"/>
                <w:lang w:val="en-US" w:eastAsia="zh-CN"/>
              </w:rPr>
              <w:t>PFCP Session</w:t>
            </w:r>
            <w:r>
              <w:t>"</w:t>
            </w:r>
            <w:r>
              <w:rPr>
                <w:rFonts w:hint="eastAsia"/>
                <w:lang w:val="en-US" w:eastAsia="zh-CN"/>
              </w:rPr>
              <w:t>.</w:t>
            </w:r>
          </w:p>
        </w:tc>
      </w:tr>
      <w:tr w:rsidR="008A3550" w:rsidTr="00547111">
        <w:tc>
          <w:tcPr>
            <w:tcW w:w="2694" w:type="dxa"/>
            <w:gridSpan w:val="2"/>
            <w:tcBorders>
              <w:left w:val="single" w:sz="4" w:space="0" w:color="auto"/>
            </w:tcBorders>
          </w:tcPr>
          <w:p w:rsidR="008A3550" w:rsidRDefault="008A3550">
            <w:pPr>
              <w:pStyle w:val="CRCoverPage"/>
              <w:spacing w:after="0"/>
              <w:rPr>
                <w:b/>
                <w:i/>
                <w:noProof/>
                <w:sz w:val="8"/>
                <w:szCs w:val="8"/>
              </w:rPr>
            </w:pPr>
          </w:p>
        </w:tc>
        <w:tc>
          <w:tcPr>
            <w:tcW w:w="6946" w:type="dxa"/>
            <w:gridSpan w:val="9"/>
            <w:tcBorders>
              <w:right w:val="single" w:sz="4" w:space="0" w:color="auto"/>
            </w:tcBorders>
          </w:tcPr>
          <w:p w:rsidR="008A3550" w:rsidRDefault="008A3550" w:rsidP="00C15CB6">
            <w:pPr>
              <w:pStyle w:val="CRCoverPage"/>
              <w:spacing w:after="0"/>
              <w:rPr>
                <w:sz w:val="8"/>
                <w:szCs w:val="8"/>
              </w:rPr>
            </w:pPr>
          </w:p>
        </w:tc>
      </w:tr>
      <w:tr w:rsidR="008A3550" w:rsidTr="00547111">
        <w:tc>
          <w:tcPr>
            <w:tcW w:w="2694" w:type="dxa"/>
            <w:gridSpan w:val="2"/>
            <w:tcBorders>
              <w:left w:val="single" w:sz="4" w:space="0" w:color="auto"/>
            </w:tcBorders>
          </w:tcPr>
          <w:p w:rsidR="008A3550" w:rsidRDefault="008A3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A3550" w:rsidRPr="00501C46" w:rsidRDefault="008A3550" w:rsidP="00C15CB6">
            <w:pPr>
              <w:pStyle w:val="CRCoverPage"/>
              <w:spacing w:after="0"/>
              <w:ind w:left="100"/>
              <w:rPr>
                <w:lang w:val="en-US" w:eastAsia="zh-CN"/>
              </w:rPr>
            </w:pPr>
            <w:r>
              <w:rPr>
                <w:lang w:val="en-US" w:eastAsia="zh-CN"/>
              </w:rPr>
              <w:t>C</w:t>
            </w:r>
            <w:r>
              <w:rPr>
                <w:rFonts w:hint="eastAsia"/>
                <w:lang w:val="en-US" w:eastAsia="zh-CN"/>
              </w:rPr>
              <w:t xml:space="preserve">orrect the terminology of </w:t>
            </w:r>
            <w:r w:rsidR="007404F5">
              <w:t>"</w:t>
            </w:r>
            <w:proofErr w:type="spellStart"/>
            <w:r>
              <w:rPr>
                <w:rFonts w:hint="eastAsia"/>
                <w:lang w:val="en-US" w:eastAsia="zh-CN"/>
              </w:rPr>
              <w:t>Sx</w:t>
            </w:r>
            <w:proofErr w:type="spellEnd"/>
            <w:r>
              <w:rPr>
                <w:rFonts w:hint="eastAsia"/>
                <w:lang w:val="en-US" w:eastAsia="zh-CN"/>
              </w:rPr>
              <w:t xml:space="preserve"> Session</w:t>
            </w:r>
            <w:r w:rsidR="007404F5">
              <w:t>"</w:t>
            </w:r>
            <w:r>
              <w:rPr>
                <w:rFonts w:hint="eastAsia"/>
                <w:lang w:val="en-US" w:eastAsia="zh-CN"/>
              </w:rPr>
              <w:t xml:space="preserve"> to </w:t>
            </w:r>
            <w:r w:rsidR="007404F5">
              <w:t>"</w:t>
            </w:r>
            <w:r>
              <w:rPr>
                <w:rFonts w:hint="eastAsia"/>
                <w:lang w:val="en-US" w:eastAsia="zh-CN"/>
              </w:rPr>
              <w:t>PFCP Session</w:t>
            </w:r>
            <w:r w:rsidR="007404F5">
              <w:t>"</w:t>
            </w:r>
            <w:r>
              <w:rPr>
                <w:lang w:val="en-US" w:eastAsia="zh-CN"/>
              </w:rPr>
              <w:t>.</w:t>
            </w:r>
          </w:p>
        </w:tc>
      </w:tr>
      <w:tr w:rsidR="008A3550" w:rsidTr="00547111">
        <w:tc>
          <w:tcPr>
            <w:tcW w:w="2694" w:type="dxa"/>
            <w:gridSpan w:val="2"/>
            <w:tcBorders>
              <w:left w:val="single" w:sz="4" w:space="0" w:color="auto"/>
            </w:tcBorders>
          </w:tcPr>
          <w:p w:rsidR="008A3550" w:rsidRDefault="008A3550">
            <w:pPr>
              <w:pStyle w:val="CRCoverPage"/>
              <w:spacing w:after="0"/>
              <w:rPr>
                <w:b/>
                <w:i/>
                <w:noProof/>
                <w:sz w:val="8"/>
                <w:szCs w:val="8"/>
              </w:rPr>
            </w:pPr>
          </w:p>
        </w:tc>
        <w:tc>
          <w:tcPr>
            <w:tcW w:w="6946" w:type="dxa"/>
            <w:gridSpan w:val="9"/>
            <w:tcBorders>
              <w:right w:val="single" w:sz="4" w:space="0" w:color="auto"/>
            </w:tcBorders>
          </w:tcPr>
          <w:p w:rsidR="008A3550" w:rsidRDefault="008A3550" w:rsidP="00C15CB6">
            <w:pPr>
              <w:pStyle w:val="CRCoverPage"/>
              <w:spacing w:after="0"/>
              <w:rPr>
                <w:sz w:val="8"/>
                <w:szCs w:val="8"/>
              </w:rPr>
            </w:pPr>
          </w:p>
        </w:tc>
      </w:tr>
      <w:tr w:rsidR="008A3550" w:rsidTr="00547111">
        <w:tc>
          <w:tcPr>
            <w:tcW w:w="2694" w:type="dxa"/>
            <w:gridSpan w:val="2"/>
            <w:tcBorders>
              <w:left w:val="single" w:sz="4" w:space="0" w:color="auto"/>
              <w:bottom w:val="single" w:sz="4" w:space="0" w:color="auto"/>
            </w:tcBorders>
          </w:tcPr>
          <w:p w:rsidR="008A3550" w:rsidRDefault="008A3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A3550" w:rsidRPr="00501C46" w:rsidRDefault="008A3550" w:rsidP="00555EEA">
            <w:pPr>
              <w:pStyle w:val="CRCoverPage"/>
              <w:spacing w:after="0"/>
              <w:ind w:left="100"/>
              <w:rPr>
                <w:lang w:val="en-US" w:eastAsia="zh-CN"/>
              </w:rPr>
            </w:pPr>
            <w:r>
              <w:rPr>
                <w:rFonts w:hint="eastAsia"/>
                <w:lang w:val="en-US" w:eastAsia="zh-CN"/>
              </w:rPr>
              <w:t>Terminology in TS29.244 is not consistent</w:t>
            </w:r>
            <w:r>
              <w:rPr>
                <w:lang w:val="en-US" w:eastAsia="zh-CN"/>
              </w:rPr>
              <w:t>.</w:t>
            </w:r>
          </w:p>
        </w:tc>
      </w:tr>
      <w:tr w:rsidR="005D7FD3" w:rsidTr="00547111">
        <w:tc>
          <w:tcPr>
            <w:tcW w:w="2694" w:type="dxa"/>
            <w:gridSpan w:val="2"/>
          </w:tcPr>
          <w:p w:rsidR="005D7FD3" w:rsidRDefault="005D7FD3">
            <w:pPr>
              <w:pStyle w:val="CRCoverPage"/>
              <w:spacing w:after="0"/>
              <w:rPr>
                <w:b/>
                <w:i/>
                <w:noProof/>
                <w:sz w:val="8"/>
                <w:szCs w:val="8"/>
              </w:rPr>
            </w:pPr>
          </w:p>
        </w:tc>
        <w:tc>
          <w:tcPr>
            <w:tcW w:w="6946" w:type="dxa"/>
            <w:gridSpan w:val="9"/>
          </w:tcPr>
          <w:p w:rsidR="005D7FD3" w:rsidRPr="00796D25" w:rsidRDefault="005D7FD3" w:rsidP="009325F4">
            <w:pPr>
              <w:pStyle w:val="CRCoverPage"/>
              <w:spacing w:after="0"/>
              <w:rPr>
                <w:sz w:val="8"/>
                <w:szCs w:val="8"/>
              </w:rPr>
            </w:pPr>
          </w:p>
        </w:tc>
      </w:tr>
      <w:tr w:rsidR="005D7FD3" w:rsidTr="00547111">
        <w:tc>
          <w:tcPr>
            <w:tcW w:w="2694" w:type="dxa"/>
            <w:gridSpan w:val="2"/>
            <w:tcBorders>
              <w:top w:val="single" w:sz="4" w:space="0" w:color="auto"/>
              <w:left w:val="single" w:sz="4" w:space="0" w:color="auto"/>
            </w:tcBorders>
          </w:tcPr>
          <w:p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7FD3" w:rsidRPr="003D78C8" w:rsidRDefault="003D78C8" w:rsidP="009325F4">
            <w:pPr>
              <w:pStyle w:val="CRCoverPage"/>
              <w:spacing w:after="0"/>
              <w:ind w:left="100"/>
              <w:rPr>
                <w:lang w:val="en-US" w:eastAsia="zh-CN"/>
              </w:rPr>
            </w:pPr>
            <w:r>
              <w:rPr>
                <w:lang w:val="en-US" w:eastAsia="zh-CN"/>
              </w:rPr>
              <w:t>7.5.2.7, 7.5.3.5, 7.5.4.13, 7.5.4.14, C.2.1.1</w:t>
            </w:r>
          </w:p>
        </w:tc>
      </w:tr>
      <w:tr w:rsidR="00A83274" w:rsidTr="00547111">
        <w:tc>
          <w:tcPr>
            <w:tcW w:w="2694" w:type="dxa"/>
            <w:gridSpan w:val="2"/>
            <w:tcBorders>
              <w:left w:val="single" w:sz="4" w:space="0" w:color="auto"/>
            </w:tcBorders>
          </w:tcPr>
          <w:p w:rsidR="00A83274" w:rsidRDefault="00A83274">
            <w:pPr>
              <w:pStyle w:val="CRCoverPage"/>
              <w:spacing w:after="0"/>
              <w:rPr>
                <w:b/>
                <w:i/>
                <w:noProof/>
                <w:sz w:val="8"/>
                <w:szCs w:val="8"/>
              </w:rPr>
            </w:pPr>
          </w:p>
        </w:tc>
        <w:tc>
          <w:tcPr>
            <w:tcW w:w="6946" w:type="dxa"/>
            <w:gridSpan w:val="9"/>
            <w:tcBorders>
              <w:right w:val="single" w:sz="4" w:space="0" w:color="auto"/>
            </w:tcBorders>
          </w:tcPr>
          <w:p w:rsidR="00A83274" w:rsidRDefault="00A83274">
            <w:pPr>
              <w:pStyle w:val="CRCoverPage"/>
              <w:spacing w:after="0"/>
              <w:rPr>
                <w:noProof/>
                <w:sz w:val="8"/>
                <w:szCs w:val="8"/>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3274" w:rsidRDefault="00A83274">
            <w:pPr>
              <w:pStyle w:val="CRCoverPage"/>
              <w:spacing w:after="0"/>
              <w:jc w:val="center"/>
              <w:rPr>
                <w:b/>
                <w:caps/>
                <w:noProof/>
              </w:rPr>
            </w:pPr>
            <w:r>
              <w:rPr>
                <w:b/>
                <w:caps/>
                <w:noProof/>
              </w:rPr>
              <w:t>N</w:t>
            </w:r>
          </w:p>
        </w:tc>
        <w:tc>
          <w:tcPr>
            <w:tcW w:w="2977" w:type="dxa"/>
            <w:gridSpan w:val="4"/>
          </w:tcPr>
          <w:p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83274" w:rsidRDefault="00A83274">
            <w:pPr>
              <w:pStyle w:val="CRCoverPage"/>
              <w:spacing w:after="0"/>
              <w:ind w:left="99"/>
              <w:rPr>
                <w:noProof/>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8863B9">
        <w:tc>
          <w:tcPr>
            <w:tcW w:w="2694" w:type="dxa"/>
            <w:gridSpan w:val="2"/>
            <w:tcBorders>
              <w:left w:val="single" w:sz="4" w:space="0" w:color="auto"/>
            </w:tcBorders>
          </w:tcPr>
          <w:p w:rsidR="00A83274" w:rsidRDefault="00A83274">
            <w:pPr>
              <w:pStyle w:val="CRCoverPage"/>
              <w:spacing w:after="0"/>
              <w:rPr>
                <w:b/>
                <w:i/>
                <w:noProof/>
              </w:rPr>
            </w:pPr>
          </w:p>
        </w:tc>
        <w:tc>
          <w:tcPr>
            <w:tcW w:w="6946" w:type="dxa"/>
            <w:gridSpan w:val="9"/>
            <w:tcBorders>
              <w:right w:val="single" w:sz="4" w:space="0" w:color="auto"/>
            </w:tcBorders>
          </w:tcPr>
          <w:p w:rsidR="00A83274" w:rsidRDefault="00A83274">
            <w:pPr>
              <w:pStyle w:val="CRCoverPage"/>
              <w:spacing w:after="0"/>
              <w:rPr>
                <w:noProof/>
              </w:rPr>
            </w:pPr>
          </w:p>
        </w:tc>
      </w:tr>
      <w:tr w:rsidR="00A83274" w:rsidTr="008863B9">
        <w:tc>
          <w:tcPr>
            <w:tcW w:w="2694" w:type="dxa"/>
            <w:gridSpan w:val="2"/>
            <w:tcBorders>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83274" w:rsidRDefault="00A83274">
            <w:pPr>
              <w:pStyle w:val="CRCoverPage"/>
              <w:spacing w:after="0"/>
              <w:ind w:left="100"/>
              <w:rPr>
                <w:noProof/>
              </w:rPr>
            </w:pPr>
          </w:p>
        </w:tc>
      </w:tr>
      <w:tr w:rsidR="00A83274" w:rsidRPr="008863B9" w:rsidTr="008863B9">
        <w:tc>
          <w:tcPr>
            <w:tcW w:w="2694" w:type="dxa"/>
            <w:gridSpan w:val="2"/>
            <w:tcBorders>
              <w:top w:val="single" w:sz="4" w:space="0" w:color="auto"/>
              <w:bottom w:val="single" w:sz="4" w:space="0" w:color="auto"/>
            </w:tcBorders>
          </w:tcPr>
          <w:p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83274" w:rsidRPr="008863B9" w:rsidRDefault="00A83274">
            <w:pPr>
              <w:pStyle w:val="CRCoverPage"/>
              <w:spacing w:after="0"/>
              <w:ind w:left="100"/>
              <w:rPr>
                <w:noProof/>
                <w:sz w:val="8"/>
                <w:szCs w:val="8"/>
              </w:rPr>
            </w:pPr>
          </w:p>
        </w:tc>
      </w:tr>
      <w:tr w:rsidR="00A83274" w:rsidTr="008863B9">
        <w:tc>
          <w:tcPr>
            <w:tcW w:w="2694" w:type="dxa"/>
            <w:gridSpan w:val="2"/>
            <w:tcBorders>
              <w:top w:val="single" w:sz="4" w:space="0" w:color="auto"/>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83274" w:rsidRDefault="005C0F8E">
            <w:pPr>
              <w:pStyle w:val="CRCoverPage"/>
              <w:spacing w:after="0"/>
              <w:ind w:left="100"/>
              <w:rPr>
                <w:noProof/>
              </w:rPr>
            </w:pPr>
            <w:r>
              <w:rPr>
                <w:noProof/>
              </w:rPr>
              <w:t>Rev1:</w:t>
            </w:r>
          </w:p>
          <w:p w:rsidR="005C0F8E" w:rsidRDefault="005C0F8E" w:rsidP="0033468A">
            <w:pPr>
              <w:pStyle w:val="CRCoverPage"/>
              <w:spacing w:after="0"/>
              <w:ind w:left="100"/>
              <w:rPr>
                <w:noProof/>
              </w:rPr>
            </w:pPr>
            <w:r>
              <w:rPr>
                <w:noProof/>
              </w:rPr>
              <w:t xml:space="preserve">- </w:t>
            </w:r>
            <w:r w:rsidR="0033468A">
              <w:rPr>
                <w:noProof/>
              </w:rPr>
              <w:t>C</w:t>
            </w:r>
            <w:r>
              <w:rPr>
                <w:noProof/>
              </w:rPr>
              <w:t>orrect the figure C.2.1.1-1;</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7951FA" w:rsidRPr="00D01CF2" w:rsidRDefault="007951FA" w:rsidP="007951FA">
      <w:pPr>
        <w:pStyle w:val="4"/>
        <w:rPr>
          <w:rFonts w:cs="Arial"/>
          <w:bCs/>
        </w:rPr>
      </w:pPr>
      <w:bookmarkStart w:id="3" w:name="_Toc19701462"/>
      <w:r w:rsidRPr="00D01CF2">
        <w:t>7.5.2.7</w:t>
      </w:r>
      <w:r w:rsidRPr="00D01CF2">
        <w:tab/>
        <w:t xml:space="preserve">Create </w:t>
      </w:r>
      <w:r w:rsidRPr="00D01CF2">
        <w:rPr>
          <w:lang w:val="en-US"/>
        </w:rPr>
        <w:t>Traffic Endpoint</w:t>
      </w:r>
      <w:r w:rsidRPr="00D01CF2">
        <w:t xml:space="preserve"> IE within </w:t>
      </w:r>
      <w:ins w:id="4" w:author="Zhijun" w:date="2019-09-24T09:28:00Z">
        <w:r w:rsidR="009A3171">
          <w:t>PFCP</w:t>
        </w:r>
      </w:ins>
      <w:del w:id="5" w:author="Zhijun" w:date="2019-09-24T09:28:00Z">
        <w:r w:rsidRPr="00D01CF2" w:rsidDel="009A3171">
          <w:delText>Sx</w:delText>
        </w:r>
      </w:del>
      <w:r w:rsidRPr="00D01CF2">
        <w:t xml:space="preserve"> Session Establishment Request</w:t>
      </w:r>
      <w:bookmarkEnd w:id="3"/>
    </w:p>
    <w:p w:rsidR="007951FA" w:rsidRPr="00D01CF2" w:rsidRDefault="007951FA" w:rsidP="007951FA">
      <w:r w:rsidRPr="00D01CF2">
        <w:t xml:space="preserve">The </w:t>
      </w:r>
      <w:r w:rsidRPr="00D01CF2">
        <w:rPr>
          <w:lang w:val="en-US"/>
        </w:rPr>
        <w:t xml:space="preserve">Create Traffic Endpoint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7.5.2.7-1</w:t>
      </w:r>
      <w:r w:rsidRPr="00D01CF2">
        <w:rPr>
          <w:lang w:eastAsia="ja-JP"/>
        </w:rPr>
        <w:t>.</w:t>
      </w:r>
    </w:p>
    <w:p w:rsidR="007951FA" w:rsidRPr="00D01CF2" w:rsidRDefault="007951FA" w:rsidP="007951FA">
      <w:pPr>
        <w:pStyle w:val="TH"/>
        <w:rPr>
          <w:lang w:val="en-US"/>
        </w:rPr>
      </w:pPr>
      <w:r w:rsidRPr="00D01CF2">
        <w:t xml:space="preserve">Table 7.5.2.7-1: </w:t>
      </w:r>
      <w:r w:rsidRPr="00D01CF2">
        <w:rPr>
          <w:lang w:val="en-US"/>
        </w:rPr>
        <w:t xml:space="preserve">Create </w:t>
      </w:r>
      <w:r w:rsidRPr="00D01CF2">
        <w:rPr>
          <w:szCs w:val="18"/>
        </w:rPr>
        <w:t>Traffic Endpoint</w:t>
      </w:r>
      <w:r w:rsidRPr="00D01CF2">
        <w:rPr>
          <w:lang w:val="en-US"/>
        </w:rPr>
        <w:t xml:space="preserve"> IE</w:t>
      </w:r>
      <w:r w:rsidRPr="00D01CF2">
        <w:t xml:space="preserve"> within PFCP Session Establishment Request</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30"/>
        <w:gridCol w:w="1345"/>
        <w:gridCol w:w="29"/>
        <w:gridCol w:w="30"/>
      </w:tblGrid>
      <w:tr w:rsidR="007951FA" w:rsidRPr="00D01CF2" w:rsidTr="003E61E0">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7951FA" w:rsidRPr="00D01CF2" w:rsidRDefault="007951FA" w:rsidP="003E61E0">
            <w:pPr>
              <w:pStyle w:val="TAL"/>
            </w:pPr>
            <w:r w:rsidRPr="00D01CF2">
              <w:t>Octet 1 and 2</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tcPr>
          <w:p w:rsidR="007951FA" w:rsidRPr="00D01CF2" w:rsidRDefault="007951FA" w:rsidP="003E61E0">
            <w:pPr>
              <w:pStyle w:val="TAC"/>
            </w:pPr>
            <w:r w:rsidRPr="00D01CF2">
              <w:t xml:space="preserve">Create </w:t>
            </w:r>
            <w:r w:rsidRPr="00D01CF2">
              <w:rPr>
                <w:szCs w:val="18"/>
              </w:rPr>
              <w:t>Traffic Endpoint</w:t>
            </w:r>
            <w:r w:rsidRPr="00D01CF2">
              <w:t xml:space="preserve"> IE Type = 127(decimal)</w:t>
            </w:r>
          </w:p>
        </w:tc>
      </w:tr>
      <w:tr w:rsidR="007951FA" w:rsidRPr="00D01CF2" w:rsidTr="003E61E0">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7951FA" w:rsidRPr="00D01CF2" w:rsidRDefault="007951FA" w:rsidP="003E61E0">
            <w:pPr>
              <w:pStyle w:val="TAL"/>
            </w:pPr>
            <w:r w:rsidRPr="00D01CF2">
              <w:t>Octets 3 and 4</w:t>
            </w:r>
          </w:p>
        </w:tc>
        <w:tc>
          <w:tcPr>
            <w:tcW w:w="7893" w:type="dxa"/>
            <w:gridSpan w:val="15"/>
            <w:tcBorders>
              <w:top w:val="single" w:sz="4" w:space="0" w:color="auto"/>
              <w:left w:val="single" w:sz="4" w:space="0" w:color="auto"/>
              <w:right w:val="single" w:sz="4" w:space="0" w:color="auto"/>
            </w:tcBorders>
            <w:shd w:val="clear" w:color="auto" w:fill="D9D9D9"/>
          </w:tcPr>
          <w:p w:rsidR="007951FA" w:rsidRPr="00D01CF2" w:rsidRDefault="007951FA" w:rsidP="003E61E0">
            <w:pPr>
              <w:pStyle w:val="TAC"/>
            </w:pPr>
            <w:r w:rsidRPr="00D01CF2">
              <w:t>Length = n</w:t>
            </w:r>
          </w:p>
        </w:tc>
      </w:tr>
      <w:tr w:rsidR="007951FA" w:rsidRPr="00D01CF2" w:rsidTr="003E61E0">
        <w:trPr>
          <w:gridAfter w:val="2"/>
          <w:wAfter w:w="59" w:type="dxa"/>
          <w:jc w:val="center"/>
        </w:trPr>
        <w:tc>
          <w:tcPr>
            <w:tcW w:w="1561" w:type="dxa"/>
            <w:gridSpan w:val="2"/>
            <w:vMerge w:val="restart"/>
            <w:tcBorders>
              <w:top w:val="single" w:sz="4" w:space="0" w:color="auto"/>
              <w:left w:val="single" w:sz="4" w:space="0" w:color="auto"/>
              <w:right w:val="single" w:sz="4" w:space="0" w:color="auto"/>
            </w:tcBorders>
          </w:tcPr>
          <w:p w:rsidR="007951FA" w:rsidRPr="00D01CF2" w:rsidRDefault="007951FA" w:rsidP="003E61E0">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7951FA" w:rsidRPr="00D01CF2" w:rsidRDefault="007951FA" w:rsidP="003E61E0">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7951FA" w:rsidRPr="00D01CF2" w:rsidRDefault="007951FA" w:rsidP="003E61E0">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7951FA" w:rsidRPr="00D01CF2" w:rsidRDefault="007951FA" w:rsidP="003E61E0">
            <w:pPr>
              <w:pStyle w:val="TAH"/>
            </w:pPr>
            <w:r w:rsidRPr="00D01CF2">
              <w:t>Appl.</w:t>
            </w:r>
          </w:p>
        </w:tc>
        <w:tc>
          <w:tcPr>
            <w:tcW w:w="1405" w:type="dxa"/>
            <w:gridSpan w:val="3"/>
            <w:vMerge w:val="restart"/>
            <w:tcBorders>
              <w:top w:val="single" w:sz="4" w:space="0" w:color="auto"/>
              <w:left w:val="single" w:sz="4" w:space="0" w:color="auto"/>
              <w:right w:val="single" w:sz="4" w:space="0" w:color="auto"/>
            </w:tcBorders>
          </w:tcPr>
          <w:p w:rsidR="007951FA" w:rsidRPr="00D01CF2" w:rsidRDefault="007951FA" w:rsidP="003E61E0">
            <w:pPr>
              <w:pStyle w:val="TAH"/>
            </w:pPr>
            <w:r w:rsidRPr="00D01CF2">
              <w:t>IE Type</w:t>
            </w:r>
          </w:p>
        </w:tc>
      </w:tr>
      <w:tr w:rsidR="007951FA" w:rsidRPr="00D01CF2" w:rsidTr="003E61E0">
        <w:trPr>
          <w:gridAfter w:val="2"/>
          <w:wAfter w:w="59" w:type="dxa"/>
          <w:jc w:val="center"/>
        </w:trPr>
        <w:tc>
          <w:tcPr>
            <w:tcW w:w="1561" w:type="dxa"/>
            <w:gridSpan w:val="2"/>
            <w:vMerge/>
            <w:tcBorders>
              <w:left w:val="single" w:sz="4" w:space="0" w:color="auto"/>
              <w:bottom w:val="single" w:sz="4" w:space="0" w:color="auto"/>
              <w:right w:val="single" w:sz="4" w:space="0" w:color="auto"/>
            </w:tcBorders>
          </w:tcPr>
          <w:p w:rsidR="007951FA" w:rsidRPr="00D01CF2" w:rsidRDefault="007951FA" w:rsidP="003E61E0">
            <w:pPr>
              <w:pStyle w:val="TAH"/>
            </w:pPr>
          </w:p>
        </w:tc>
        <w:tc>
          <w:tcPr>
            <w:tcW w:w="336" w:type="dxa"/>
            <w:gridSpan w:val="2"/>
            <w:vMerge/>
            <w:tcBorders>
              <w:left w:val="single" w:sz="4" w:space="0" w:color="auto"/>
              <w:bottom w:val="single" w:sz="4" w:space="0" w:color="auto"/>
              <w:right w:val="single" w:sz="4" w:space="0" w:color="auto"/>
            </w:tcBorders>
          </w:tcPr>
          <w:p w:rsidR="007951FA" w:rsidRPr="00D01CF2" w:rsidRDefault="007951FA" w:rsidP="003E61E0">
            <w:pPr>
              <w:pStyle w:val="TAH"/>
            </w:pPr>
          </w:p>
        </w:tc>
        <w:tc>
          <w:tcPr>
            <w:tcW w:w="4672" w:type="dxa"/>
            <w:gridSpan w:val="2"/>
            <w:vMerge/>
            <w:tcBorders>
              <w:left w:val="single" w:sz="4" w:space="0" w:color="auto"/>
              <w:bottom w:val="single" w:sz="4" w:space="0" w:color="auto"/>
              <w:right w:val="single" w:sz="4" w:space="0" w:color="auto"/>
            </w:tcBorders>
          </w:tcPr>
          <w:p w:rsidR="007951FA" w:rsidRPr="00D01CF2" w:rsidRDefault="007951FA" w:rsidP="003E61E0">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H"/>
              <w:rPr>
                <w:lang w:val="de-DE"/>
              </w:rPr>
            </w:pPr>
            <w:r w:rsidRPr="00D01CF2">
              <w:rPr>
                <w:lang w:val="de-DE"/>
              </w:rPr>
              <w:t>N4</w:t>
            </w:r>
          </w:p>
        </w:tc>
        <w:tc>
          <w:tcPr>
            <w:tcW w:w="1405" w:type="dxa"/>
            <w:gridSpan w:val="3"/>
            <w:vMerge/>
            <w:tcBorders>
              <w:left w:val="single" w:sz="4" w:space="0" w:color="auto"/>
              <w:bottom w:val="single" w:sz="4" w:space="0" w:color="auto"/>
              <w:right w:val="single" w:sz="4" w:space="0" w:color="auto"/>
            </w:tcBorders>
          </w:tcPr>
          <w:p w:rsidR="007951FA" w:rsidRPr="00D01CF2" w:rsidRDefault="007951FA" w:rsidP="003E61E0">
            <w:pPr>
              <w:pStyle w:val="TAH"/>
            </w:pPr>
          </w:p>
        </w:tc>
      </w:tr>
      <w:tr w:rsidR="007951FA" w:rsidRPr="00D01CF2" w:rsidTr="003E61E0">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7951FA" w:rsidRPr="00D01CF2" w:rsidRDefault="007951FA" w:rsidP="003E61E0">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L"/>
              <w:jc w:val="center"/>
            </w:pPr>
            <w:r w:rsidRPr="00D01CF2">
              <w:t>M</w:t>
            </w:r>
          </w:p>
        </w:tc>
        <w:tc>
          <w:tcPr>
            <w:tcW w:w="4672"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9A3171">
            <w:pPr>
              <w:pStyle w:val="TAL"/>
            </w:pPr>
            <w:r w:rsidRPr="00D01CF2">
              <w:t xml:space="preserve">This IE shall uniquely identify </w:t>
            </w:r>
            <w:r w:rsidRPr="00D01CF2">
              <w:rPr>
                <w:lang w:val="en-US"/>
              </w:rPr>
              <w:t>the Traffic Endpoint</w:t>
            </w:r>
            <w:r w:rsidRPr="00D01CF2">
              <w:t xml:space="preserve"> for that </w:t>
            </w:r>
            <w:ins w:id="6" w:author="Zhijun" w:date="2019-09-24T09:28:00Z">
              <w:r w:rsidR="009A3171">
                <w:t>PFCP</w:t>
              </w:r>
            </w:ins>
            <w:del w:id="7" w:author="Zhijun" w:date="2019-09-24T09:29:00Z">
              <w:r w:rsidRPr="00D01CF2" w:rsidDel="009A3171">
                <w:delText>Sx</w:delText>
              </w:r>
            </w:del>
            <w:r w:rsidRPr="00D01CF2">
              <w:t xml:space="preserve"> session.</w:t>
            </w:r>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C"/>
            </w:pPr>
            <w:r w:rsidRPr="00D01CF2">
              <w:rPr>
                <w:lang w:val="en-US"/>
              </w:rPr>
              <w:t>Traffic Endpoint</w:t>
            </w:r>
            <w:r w:rsidRPr="00D01CF2">
              <w:t xml:space="preserve"> ID</w:t>
            </w:r>
          </w:p>
        </w:tc>
      </w:tr>
      <w:tr w:rsidR="007951FA" w:rsidRPr="00D01CF2" w:rsidTr="003E61E0">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L"/>
              <w:rPr>
                <w:szCs w:val="18"/>
                <w:lang w:val="en-US" w:eastAsia="zh-CN"/>
              </w:rPr>
            </w:pPr>
            <w:r w:rsidRPr="00D01CF2">
              <w:rPr>
                <w:szCs w:val="18"/>
                <w:lang w:val="en-US" w:eastAsia="zh-CN"/>
              </w:rPr>
              <w:t>If present, this IE shall identify the local F-TEID to match for an incoming packet.</w:t>
            </w:r>
          </w:p>
          <w:p w:rsidR="007951FA" w:rsidRPr="00D01CF2" w:rsidRDefault="007951FA" w:rsidP="003E61E0">
            <w:pPr>
              <w:pStyle w:val="TAL"/>
              <w:rPr>
                <w:rFonts w:cs="Arial"/>
                <w:szCs w:val="18"/>
                <w:lang w:eastAsia="zh-CN"/>
              </w:rPr>
            </w:pPr>
            <w:r w:rsidRPr="00D01CF2">
              <w:rPr>
                <w:szCs w:val="18"/>
                <w:lang w:val="en-US" w:eastAsia="zh-CN"/>
              </w:rPr>
              <w:t xml:space="preserve">The CP function shall set the CHOOSE (CH) bit to 1 if the UP function supports the allocation of F-TEID and the CP function requests the UP function to assign a local F-TEID to the </w:t>
            </w:r>
            <w:r w:rsidRPr="00D01CF2">
              <w:rPr>
                <w:lang w:val="en-US"/>
              </w:rPr>
              <w:t>Traffic Endpoint</w:t>
            </w:r>
            <w:r w:rsidRPr="00D01CF2">
              <w:rPr>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7951FA" w:rsidRPr="00D01CF2" w:rsidRDefault="007951FA" w:rsidP="003E61E0">
            <w:pPr>
              <w:pStyle w:val="TAC"/>
            </w:pPr>
            <w:r w:rsidRPr="00D01CF2">
              <w:t>F-TEID</w:t>
            </w:r>
          </w:p>
        </w:tc>
      </w:tr>
      <w:tr w:rsidR="007951FA" w:rsidRPr="00D01CF2" w:rsidTr="003E61E0">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L"/>
              <w:jc w:val="center"/>
              <w:rPr>
                <w:szCs w:val="18"/>
              </w:rPr>
            </w:pPr>
            <w:r w:rsidRPr="00D01CF2">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L"/>
              <w:rPr>
                <w:szCs w:val="18"/>
                <w:lang w:val="en-US" w:eastAsia="zh-CN"/>
              </w:rPr>
            </w:pPr>
            <w:r w:rsidRPr="00D01CF2">
              <w:rPr>
                <w:lang w:val="en-US" w:eastAsia="zh-CN"/>
              </w:rPr>
              <w:t>If</w:t>
            </w:r>
            <w:r w:rsidRPr="00D01CF2">
              <w:rPr>
                <w:lang w:eastAsia="zh-CN"/>
              </w:rPr>
              <w:t xml:space="preserve"> present, this IE shall identify the Network instance to match for the incoming packet. See NOTE 1</w:t>
            </w:r>
            <w:r w:rsidRPr="00D01CF2">
              <w:rPr>
                <w:lang w:val="de-DE" w:eastAsia="zh-CN"/>
              </w:rPr>
              <w:t>, NOTE2</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7951FA" w:rsidRPr="00D01CF2" w:rsidRDefault="007951FA" w:rsidP="003E61E0">
            <w:pPr>
              <w:pStyle w:val="TAC"/>
            </w:pPr>
            <w:r w:rsidRPr="00D01CF2">
              <w:t>Network Instance</w:t>
            </w:r>
          </w:p>
        </w:tc>
      </w:tr>
      <w:tr w:rsidR="007951FA" w:rsidRPr="00D01CF2" w:rsidTr="003E61E0">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L"/>
              <w:rPr>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 xml:space="preserve">this IE </w:t>
            </w:r>
            <w:r w:rsidRPr="00D01CF2">
              <w:rPr>
                <w:rFonts w:cs="Arial"/>
                <w:szCs w:val="18"/>
                <w:lang w:eastAsia="zh-CN"/>
              </w:rPr>
              <w:t>shall identify the source or destination IP address to match for the incoming packet. (NOTE 3)</w:t>
            </w:r>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7951FA" w:rsidRPr="00D01CF2" w:rsidRDefault="007951FA" w:rsidP="003E61E0">
            <w:pPr>
              <w:pStyle w:val="TAC"/>
            </w:pPr>
            <w:r w:rsidRPr="00D01CF2">
              <w:t>UE IP address</w:t>
            </w:r>
          </w:p>
        </w:tc>
      </w:tr>
      <w:tr w:rsidR="007951FA" w:rsidRPr="00D01CF2" w:rsidTr="003E61E0">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L"/>
            </w:pPr>
            <w:r w:rsidRPr="00D01CF2">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L"/>
              <w:rPr>
                <w:lang w:eastAsia="zh-CN"/>
              </w:rPr>
            </w:pPr>
            <w:r w:rsidRPr="00D01CF2">
              <w:rPr>
                <w:rFonts w:cs="Arial"/>
                <w:szCs w:val="18"/>
                <w:lang w:val="en-US" w:eastAsia="zh-CN"/>
              </w:rPr>
              <w:t xml:space="preserve">This IE may be present to identify </w:t>
            </w:r>
            <w:r w:rsidRPr="00D01CF2">
              <w:t xml:space="preserve">all the (DL) Ethernet packets matching an Ethernet PDU session (see </w:t>
            </w:r>
            <w:r>
              <w:t>clause</w:t>
            </w:r>
            <w:r w:rsidRPr="00D01CF2">
              <w:t xml:space="preserve"> 5.13.1).</w:t>
            </w:r>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7951FA" w:rsidRPr="00D01CF2" w:rsidRDefault="007951FA" w:rsidP="003E61E0">
            <w:pPr>
              <w:pStyle w:val="TAC"/>
            </w:pPr>
            <w:r w:rsidRPr="00D01CF2">
              <w:t>Ethernet PDU Session Information</w:t>
            </w:r>
          </w:p>
        </w:tc>
      </w:tr>
      <w:tr w:rsidR="007951FA" w:rsidRPr="00D01CF2" w:rsidTr="003E61E0">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7951FA" w:rsidRPr="00D01CF2" w:rsidRDefault="007951FA" w:rsidP="003E61E0">
            <w:pPr>
              <w:pStyle w:val="TAL"/>
              <w:rPr>
                <w:lang w:val="de-DE"/>
              </w:rPr>
            </w:pPr>
            <w:r w:rsidRPr="00D01CF2">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7951FA" w:rsidRPr="00D01CF2" w:rsidRDefault="007951FA" w:rsidP="003E61E0">
            <w:pPr>
              <w:pStyle w:val="TAL"/>
              <w:jc w:val="center"/>
              <w:rPr>
                <w:szCs w:val="18"/>
                <w:lang w:val="de-DE"/>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7951FA" w:rsidRPr="00D01CF2" w:rsidRDefault="007951FA" w:rsidP="003E61E0">
            <w:pPr>
              <w:pStyle w:val="ac"/>
              <w:rPr>
                <w:rFonts w:ascii="Arial" w:hAnsi="Arial" w:cs="Arial"/>
                <w:sz w:val="18"/>
                <w:szCs w:val="18"/>
                <w:lang w:eastAsia="zh-CN"/>
              </w:rPr>
            </w:pPr>
            <w:r w:rsidRPr="00D01CF2">
              <w:rPr>
                <w:rFonts w:ascii="Arial" w:hAnsi="Arial" w:cs="Arial"/>
                <w:sz w:val="18"/>
                <w:szCs w:val="18"/>
                <w:lang w:eastAsia="zh-CN"/>
              </w:rPr>
              <w:t xml:space="preserve">This IE may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If present, this IE shall describe a framed route.</w:t>
            </w:r>
          </w:p>
          <w:p w:rsidR="007951FA" w:rsidRPr="00D01CF2" w:rsidRDefault="007951FA" w:rsidP="003E61E0">
            <w:pPr>
              <w:pStyle w:val="ac"/>
              <w:rPr>
                <w:rFonts w:ascii="Arial" w:hAnsi="Arial" w:cs="Arial"/>
                <w:sz w:val="18"/>
                <w:szCs w:val="18"/>
                <w:lang w:eastAsia="zh-CN"/>
              </w:rPr>
            </w:pPr>
            <w:r w:rsidRPr="00D01CF2">
              <w:rPr>
                <w:rFonts w:ascii="Arial" w:hAnsi="Arial" w:cs="Arial"/>
                <w:sz w:val="18"/>
                <w:szCs w:val="18"/>
                <w:lang w:eastAsia="zh-CN"/>
              </w:rPr>
              <w:t>Several IEs with the same IE type may be present to provision a list of framed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rsidR="007951FA" w:rsidRPr="00D01CF2" w:rsidRDefault="007951FA" w:rsidP="003E61E0">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7951FA" w:rsidRPr="00D01CF2" w:rsidRDefault="007951FA" w:rsidP="003E61E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7951FA" w:rsidRPr="00D01CF2" w:rsidRDefault="007951FA" w:rsidP="003E61E0">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7951FA" w:rsidRPr="00D01CF2" w:rsidRDefault="007951FA" w:rsidP="003E61E0">
            <w:pPr>
              <w:pStyle w:val="TAC"/>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7951FA" w:rsidRPr="00D01CF2" w:rsidRDefault="007951FA" w:rsidP="003E61E0">
            <w:pPr>
              <w:pStyle w:val="TAC"/>
              <w:rPr>
                <w:lang w:val="de-DE"/>
              </w:rPr>
            </w:pPr>
            <w:r w:rsidRPr="00D01CF2">
              <w:rPr>
                <w:lang w:val="de-DE"/>
              </w:rPr>
              <w:t>Framed-Route</w:t>
            </w:r>
          </w:p>
        </w:tc>
      </w:tr>
      <w:tr w:rsidR="007951FA" w:rsidRPr="00D01CF2" w:rsidTr="003E61E0">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7951FA" w:rsidRPr="00D01CF2" w:rsidRDefault="007951FA" w:rsidP="003E61E0">
            <w:pPr>
              <w:pStyle w:val="TAL"/>
              <w:rPr>
                <w:lang w:val="de-DE"/>
              </w:rPr>
            </w:pPr>
            <w:r w:rsidRPr="00D01CF2">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7951FA" w:rsidRPr="00D01CF2" w:rsidRDefault="007951FA" w:rsidP="003E61E0">
            <w:pPr>
              <w:pStyle w:val="TAL"/>
              <w:jc w:val="center"/>
              <w:rPr>
                <w:szCs w:val="18"/>
                <w:lang w:val="de-DE"/>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7951FA" w:rsidRPr="00D01CF2" w:rsidRDefault="007951FA" w:rsidP="003E61E0">
            <w:pPr>
              <w:pStyle w:val="ac"/>
              <w:rPr>
                <w:rFonts w:ascii="Arial" w:hAnsi="Arial" w:cs="Arial"/>
                <w:sz w:val="18"/>
                <w:szCs w:val="18"/>
                <w:lang w:eastAsia="zh-CN"/>
              </w:rPr>
            </w:pPr>
            <w:r w:rsidRPr="00D01CF2">
              <w:rPr>
                <w:rFonts w:ascii="Arial" w:hAnsi="Arial" w:cs="Arial"/>
                <w:sz w:val="18"/>
                <w:szCs w:val="18"/>
                <w:lang w:eastAsia="zh-CN"/>
              </w:rPr>
              <w:t xml:space="preserve">This IE may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7951FA" w:rsidRPr="00D01CF2" w:rsidRDefault="007951FA" w:rsidP="003E61E0">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7951FA" w:rsidRPr="00D01CF2" w:rsidRDefault="007951FA" w:rsidP="003E61E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7951FA" w:rsidRPr="00D01CF2" w:rsidRDefault="007951FA" w:rsidP="003E61E0">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7951FA" w:rsidRPr="00D01CF2" w:rsidRDefault="007951FA" w:rsidP="003E61E0">
            <w:pPr>
              <w:pStyle w:val="TAC"/>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7951FA" w:rsidRPr="00D01CF2" w:rsidRDefault="007951FA" w:rsidP="003E61E0">
            <w:pPr>
              <w:pStyle w:val="TAC"/>
              <w:rPr>
                <w:lang w:val="de-DE"/>
              </w:rPr>
            </w:pPr>
            <w:r w:rsidRPr="00D01CF2">
              <w:rPr>
                <w:lang w:val="de-DE"/>
              </w:rPr>
              <w:t>Framed-Routing</w:t>
            </w:r>
          </w:p>
        </w:tc>
      </w:tr>
      <w:tr w:rsidR="007951FA" w:rsidRPr="00D01CF2" w:rsidTr="003E61E0">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7951FA" w:rsidRPr="00D01CF2" w:rsidRDefault="007951FA" w:rsidP="003E61E0">
            <w:pPr>
              <w:pStyle w:val="TAL"/>
            </w:pPr>
            <w:r w:rsidRPr="00D01CF2">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7951FA" w:rsidRPr="00D01CF2" w:rsidRDefault="007951FA" w:rsidP="003E61E0">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7951FA" w:rsidRPr="00D01CF2" w:rsidRDefault="007951FA" w:rsidP="003E61E0">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IPv6 route.</w:t>
            </w:r>
          </w:p>
          <w:p w:rsidR="007951FA" w:rsidRPr="00D01CF2" w:rsidRDefault="007951FA" w:rsidP="003E61E0">
            <w:pPr>
              <w:pStyle w:val="TAL"/>
              <w:rPr>
                <w:rFonts w:cs="Arial"/>
                <w:szCs w:val="18"/>
                <w:lang w:eastAsia="zh-CN"/>
              </w:rPr>
            </w:pPr>
            <w:r w:rsidRPr="00D01CF2">
              <w:rPr>
                <w:lang w:eastAsia="zh-CN"/>
              </w:rPr>
              <w:t>Several IEs with the same IE type may be present to provision a list of framed IPv6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rsidR="007951FA" w:rsidRPr="00D01CF2" w:rsidRDefault="007951FA" w:rsidP="003E61E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7951FA" w:rsidRPr="00D01CF2" w:rsidRDefault="007951FA" w:rsidP="003E61E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7951FA" w:rsidRPr="00D01CF2" w:rsidRDefault="007951FA" w:rsidP="003E61E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7951FA" w:rsidRPr="00D01CF2" w:rsidRDefault="007951FA" w:rsidP="003E61E0">
            <w:pPr>
              <w:pStyle w:val="TAC"/>
            </w:pPr>
            <w:r w:rsidRPr="00D01CF2">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7951FA" w:rsidRPr="00D01CF2" w:rsidRDefault="007951FA" w:rsidP="003E61E0">
            <w:pPr>
              <w:pStyle w:val="TAC"/>
            </w:pPr>
            <w:r w:rsidRPr="00D01CF2">
              <w:t>Framed-IPv6-Route</w:t>
            </w:r>
          </w:p>
        </w:tc>
      </w:tr>
      <w:tr w:rsidR="007951FA" w:rsidRPr="00D01CF2" w:rsidTr="003E61E0">
        <w:trPr>
          <w:gridAfter w:val="2"/>
          <w:wAfter w:w="59" w:type="dxa"/>
          <w:jc w:val="center"/>
        </w:trPr>
        <w:tc>
          <w:tcPr>
            <w:tcW w:w="9454" w:type="dxa"/>
            <w:gridSpan w:val="17"/>
            <w:tcBorders>
              <w:top w:val="single" w:sz="4" w:space="0" w:color="auto"/>
              <w:left w:val="single" w:sz="4" w:space="0" w:color="auto"/>
              <w:bottom w:val="single" w:sz="4" w:space="0" w:color="auto"/>
              <w:right w:val="single" w:sz="4" w:space="0" w:color="auto"/>
            </w:tcBorders>
          </w:tcPr>
          <w:p w:rsidR="007951FA" w:rsidRPr="00D01CF2" w:rsidRDefault="007951FA" w:rsidP="003E61E0">
            <w:pPr>
              <w:pStyle w:val="TAN"/>
              <w:rPr>
                <w:lang w:val="en-US"/>
              </w:rPr>
            </w:pPr>
            <w:r w:rsidRPr="00D01CF2">
              <w:rPr>
                <w:lang w:val="en-US"/>
              </w:rPr>
              <w:t>NOTE 1:</w:t>
            </w:r>
            <w:r w:rsidRPr="00D01CF2">
              <w:rPr>
                <w:lang w:val="en-US"/>
              </w:rPr>
              <w:tab/>
              <w:t>The Network Instance parameter is needed e.g. in the following cases:</w:t>
            </w:r>
          </w:p>
          <w:p w:rsidR="007951FA" w:rsidRPr="00D01CF2" w:rsidRDefault="007951FA" w:rsidP="003E61E0">
            <w:pPr>
              <w:pStyle w:val="TAN"/>
            </w:pPr>
            <w:r w:rsidRPr="00D01CF2">
              <w:tab/>
              <w:t>-</w:t>
            </w:r>
            <w:r w:rsidRPr="00D01CF2">
              <w:tab/>
              <w:t>PGW/TDF UP function supports multiple PDNs with overlapping IP addresses;</w:t>
            </w:r>
          </w:p>
          <w:p w:rsidR="007951FA" w:rsidRPr="00D01CF2" w:rsidRDefault="007951FA" w:rsidP="003E61E0">
            <w:pPr>
              <w:pStyle w:val="TAN"/>
            </w:pPr>
            <w:r w:rsidRPr="00D01CF2">
              <w:tab/>
              <w:t>-</w:t>
            </w:r>
            <w:r w:rsidRPr="00D01CF2">
              <w:tab/>
              <w:t>SGW UP function is connected to PGWs in different IP domains (S5/S8);</w:t>
            </w:r>
          </w:p>
          <w:p w:rsidR="007951FA" w:rsidRPr="00D01CF2" w:rsidRDefault="007951FA" w:rsidP="003E61E0">
            <w:pPr>
              <w:pStyle w:val="TAN"/>
            </w:pPr>
            <w:r w:rsidRPr="00D01CF2">
              <w:tab/>
              <w:t>-</w:t>
            </w:r>
            <w:r w:rsidRPr="00D01CF2">
              <w:tab/>
              <w:t>PGW UP function is connected to SGWs in different IP domains (S5/S8);</w:t>
            </w:r>
          </w:p>
          <w:p w:rsidR="007951FA" w:rsidRPr="00D01CF2" w:rsidRDefault="007951FA" w:rsidP="003E61E0">
            <w:pPr>
              <w:pStyle w:val="TAN"/>
              <w:rPr>
                <w:lang w:val="en-US"/>
              </w:rPr>
            </w:pPr>
            <w:r w:rsidRPr="00D01CF2">
              <w:rPr>
                <w:lang w:val="en-US"/>
              </w:rPr>
              <w:tab/>
              <w:t>-</w:t>
            </w:r>
            <w:r w:rsidRPr="00D01CF2">
              <w:rPr>
                <w:lang w:val="en-US"/>
              </w:rPr>
              <w:tab/>
              <w:t xml:space="preserve">SGW UP function is connected to </w:t>
            </w:r>
            <w:proofErr w:type="spellStart"/>
            <w:r w:rsidRPr="00D01CF2">
              <w:rPr>
                <w:lang w:val="en-US"/>
              </w:rPr>
              <w:t>eNodeBs</w:t>
            </w:r>
            <w:proofErr w:type="spellEnd"/>
            <w:r w:rsidRPr="00D01CF2">
              <w:rPr>
                <w:lang w:val="en-US"/>
              </w:rPr>
              <w:t xml:space="preserve"> in different IP domains;</w:t>
            </w:r>
          </w:p>
          <w:p w:rsidR="007951FA" w:rsidRPr="00D01CF2" w:rsidRDefault="007951FA" w:rsidP="003E61E0">
            <w:pPr>
              <w:pStyle w:val="TAN"/>
              <w:rPr>
                <w:lang w:val="en-US"/>
              </w:rPr>
            </w:pPr>
            <w:r w:rsidRPr="00D01CF2">
              <w:tab/>
            </w:r>
            <w:r w:rsidRPr="00D01CF2">
              <w:rPr>
                <w:lang w:val="en-US"/>
              </w:rPr>
              <w:t>-</w:t>
            </w:r>
            <w:r w:rsidRPr="00D01CF2">
              <w:rPr>
                <w:lang w:val="en-US"/>
              </w:rPr>
              <w:tab/>
            </w:r>
            <w:r w:rsidRPr="00D01CF2">
              <w:t>UPF is connected to 5G-ANs in different IP domains</w:t>
            </w:r>
            <w:r w:rsidRPr="00D01CF2">
              <w:rPr>
                <w:lang w:val="en-US"/>
              </w:rPr>
              <w:t>.</w:t>
            </w:r>
          </w:p>
          <w:p w:rsidR="007951FA" w:rsidRPr="00D01CF2" w:rsidRDefault="007951FA" w:rsidP="003E61E0">
            <w:pPr>
              <w:pStyle w:val="TAN"/>
              <w:rPr>
                <w:lang w:val="en-US"/>
              </w:rPr>
            </w:pPr>
            <w:r w:rsidRPr="00D01CF2">
              <w:rPr>
                <w:lang w:val="en-US"/>
              </w:rPr>
              <w:t>NOTE 2:</w:t>
            </w:r>
            <w:r w:rsidRPr="00D01CF2">
              <w:rPr>
                <w:lang w:val="en-US"/>
              </w:rPr>
              <w:tab/>
              <w:t xml:space="preserve">When a Local F-TEID is provisioned in the </w:t>
            </w:r>
            <w:r w:rsidRPr="00D01CF2">
              <w:rPr>
                <w:szCs w:val="18"/>
              </w:rPr>
              <w:t>Traffic Endpoint</w:t>
            </w:r>
            <w:r w:rsidRPr="00D01CF2">
              <w:rPr>
                <w:lang w:val="en-US"/>
              </w:rPr>
              <w:t>, the Network Instance shall relate to the IP address of the F-TEID. Otherwise, the Network Instance shall relate to the UE IP address.</w:t>
            </w:r>
          </w:p>
          <w:p w:rsidR="007951FA" w:rsidRPr="00D01CF2" w:rsidRDefault="007951FA" w:rsidP="003E61E0">
            <w:pPr>
              <w:pStyle w:val="TAN"/>
            </w:pPr>
            <w:r w:rsidRPr="00D01CF2">
              <w:t>NOTE 3:</w:t>
            </w:r>
            <w:r>
              <w:tab/>
            </w:r>
            <w:r w:rsidRPr="00D01CF2">
              <w:t xml:space="preserve">If both the UE IP Address and the Framed-Route (or Framed-IPv6-Route) </w:t>
            </w:r>
            <w:proofErr w:type="gramStart"/>
            <w:r w:rsidRPr="00D01CF2">
              <w:t>are</w:t>
            </w:r>
            <w:proofErr w:type="gramEnd"/>
            <w:r w:rsidRPr="00D01CF2">
              <w:t xml:space="preserve"> present, the packets which are considered being matching the PDR shall match at least one of them.</w:t>
            </w:r>
          </w:p>
        </w:tc>
      </w:tr>
    </w:tbl>
    <w:p w:rsidR="007951FA" w:rsidRDefault="007951FA" w:rsidP="007951FA"/>
    <w:p w:rsidR="007951FA" w:rsidRDefault="007951FA" w:rsidP="007951FA">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NEXT</w:t>
      </w:r>
      <w:r>
        <w:rPr>
          <w:rFonts w:ascii="Arial" w:hAnsi="Arial"/>
          <w:i/>
          <w:color w:val="FF0000"/>
          <w:sz w:val="24"/>
          <w:lang w:val="en-US"/>
        </w:rPr>
        <w:t xml:space="preserve"> CHANGE</w:t>
      </w:r>
    </w:p>
    <w:p w:rsidR="00A07B40" w:rsidRPr="00D01CF2" w:rsidRDefault="00A07B40" w:rsidP="00A07B40">
      <w:pPr>
        <w:pStyle w:val="4"/>
        <w:rPr>
          <w:rFonts w:cs="Arial"/>
          <w:bCs/>
        </w:rPr>
      </w:pPr>
      <w:bookmarkStart w:id="8" w:name="_Toc19701468"/>
      <w:r w:rsidRPr="00D01CF2">
        <w:t>7.5.3.5</w:t>
      </w:r>
      <w:r w:rsidRPr="00D01CF2">
        <w:tab/>
        <w:t xml:space="preserve">Created </w:t>
      </w:r>
      <w:r w:rsidRPr="00D01CF2">
        <w:rPr>
          <w:lang w:val="en-US"/>
        </w:rPr>
        <w:t>Traffic Endpoint</w:t>
      </w:r>
      <w:r w:rsidRPr="00D01CF2">
        <w:t xml:space="preserve"> IE within </w:t>
      </w:r>
      <w:ins w:id="9" w:author="Zhijun" w:date="2019-09-24T09:29:00Z">
        <w:r w:rsidR="009A3171">
          <w:t>PFCP</w:t>
        </w:r>
      </w:ins>
      <w:del w:id="10" w:author="Zhijun" w:date="2019-09-24T09:29:00Z">
        <w:r w:rsidRPr="00D01CF2" w:rsidDel="009A3171">
          <w:delText>Sx</w:delText>
        </w:r>
      </w:del>
      <w:r w:rsidRPr="00D01CF2">
        <w:t xml:space="preserve"> Session Establishment Response</w:t>
      </w:r>
      <w:bookmarkEnd w:id="8"/>
    </w:p>
    <w:p w:rsidR="00A07B40" w:rsidRPr="00D01CF2" w:rsidRDefault="00A07B40" w:rsidP="00A07B40">
      <w:r w:rsidRPr="00D01CF2">
        <w:t xml:space="preserve">The </w:t>
      </w:r>
      <w:r w:rsidRPr="00D01CF2">
        <w:rPr>
          <w:lang w:val="en-US"/>
        </w:rPr>
        <w:t xml:space="preserve">Created Traffic Endpoint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7.5.3.5-1</w:t>
      </w:r>
      <w:r w:rsidRPr="00D01CF2">
        <w:rPr>
          <w:lang w:eastAsia="ja-JP"/>
        </w:rPr>
        <w:t>.</w:t>
      </w:r>
    </w:p>
    <w:p w:rsidR="00A07B40" w:rsidRPr="00D01CF2" w:rsidRDefault="00A07B40" w:rsidP="00A07B40">
      <w:pPr>
        <w:pStyle w:val="TH"/>
      </w:pPr>
      <w:r w:rsidRPr="00D01CF2">
        <w:lastRenderedPageBreak/>
        <w:t xml:space="preserve">Table 7.5.3.5-1: </w:t>
      </w:r>
      <w:r w:rsidRPr="00D01CF2">
        <w:rPr>
          <w:lang w:val="en-US"/>
        </w:rPr>
        <w:t>Created Traffic Endpoint IE</w:t>
      </w:r>
      <w:r w:rsidRPr="00D01CF2">
        <w:t xml:space="preserve"> within </w:t>
      </w:r>
      <w:ins w:id="11" w:author="Zhijun" w:date="2019-09-24T09:29:00Z">
        <w:r w:rsidR="009A3171">
          <w:t>PFCP</w:t>
        </w:r>
      </w:ins>
      <w:del w:id="12" w:author="Zhijun" w:date="2019-09-24T09:29:00Z">
        <w:r w:rsidRPr="00D01CF2" w:rsidDel="009A3171">
          <w:delText>Sx</w:delText>
        </w:r>
      </w:del>
      <w:r w:rsidRPr="00D01CF2">
        <w:t xml:space="preserve"> Session Establishment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A07B40" w:rsidRPr="00D01CF2" w:rsidTr="003E61E0">
        <w:trPr>
          <w:jc w:val="center"/>
        </w:trPr>
        <w:tc>
          <w:tcPr>
            <w:tcW w:w="1561" w:type="dxa"/>
            <w:tcBorders>
              <w:top w:val="single" w:sz="4" w:space="0" w:color="auto"/>
              <w:left w:val="single" w:sz="4" w:space="0" w:color="auto"/>
              <w:right w:val="single" w:sz="4" w:space="0" w:color="auto"/>
            </w:tcBorders>
            <w:shd w:val="clear" w:color="auto" w:fill="D9D9D9"/>
          </w:tcPr>
          <w:p w:rsidR="00A07B40" w:rsidRPr="00D01CF2" w:rsidRDefault="00A07B40" w:rsidP="003E61E0">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A07B40" w:rsidRPr="00D01CF2" w:rsidRDefault="00A07B40" w:rsidP="003E61E0">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A07B40" w:rsidRPr="00D01CF2" w:rsidRDefault="00A07B40" w:rsidP="003E61E0">
            <w:pPr>
              <w:pStyle w:val="TAC"/>
            </w:pPr>
            <w:r w:rsidRPr="00D01CF2">
              <w:rPr>
                <w:lang w:val="en-US"/>
              </w:rPr>
              <w:t>Created Traffic Endpoint IE Type = 128 (decimal)</w:t>
            </w:r>
          </w:p>
        </w:tc>
      </w:tr>
      <w:tr w:rsidR="00A07B40" w:rsidRPr="00D01CF2" w:rsidTr="003E61E0">
        <w:trPr>
          <w:jc w:val="center"/>
        </w:trPr>
        <w:tc>
          <w:tcPr>
            <w:tcW w:w="1561" w:type="dxa"/>
            <w:tcBorders>
              <w:top w:val="single" w:sz="4" w:space="0" w:color="auto"/>
              <w:left w:val="single" w:sz="4" w:space="0" w:color="auto"/>
              <w:right w:val="single" w:sz="4" w:space="0" w:color="auto"/>
            </w:tcBorders>
            <w:shd w:val="clear" w:color="auto" w:fill="D9D9D9"/>
          </w:tcPr>
          <w:p w:rsidR="00A07B40" w:rsidRPr="00D01CF2" w:rsidRDefault="00A07B40" w:rsidP="003E61E0">
            <w:pPr>
              <w:pStyle w:val="TAL"/>
            </w:pPr>
            <w:r w:rsidRPr="00D01CF2">
              <w:t>Octets 3 and 4</w:t>
            </w:r>
          </w:p>
        </w:tc>
        <w:tc>
          <w:tcPr>
            <w:tcW w:w="336" w:type="dxa"/>
            <w:tcBorders>
              <w:top w:val="single" w:sz="4" w:space="0" w:color="auto"/>
              <w:left w:val="single" w:sz="4" w:space="0" w:color="auto"/>
              <w:right w:val="nil"/>
            </w:tcBorders>
            <w:shd w:val="clear" w:color="auto" w:fill="D9D9D9"/>
          </w:tcPr>
          <w:p w:rsidR="00A07B40" w:rsidRPr="00D01CF2" w:rsidRDefault="00A07B40" w:rsidP="003E61E0">
            <w:pPr>
              <w:pStyle w:val="TAH"/>
            </w:pPr>
          </w:p>
        </w:tc>
        <w:tc>
          <w:tcPr>
            <w:tcW w:w="7557" w:type="dxa"/>
            <w:gridSpan w:val="6"/>
            <w:tcBorders>
              <w:top w:val="single" w:sz="4" w:space="0" w:color="auto"/>
              <w:left w:val="nil"/>
              <w:right w:val="single" w:sz="4" w:space="0" w:color="auto"/>
            </w:tcBorders>
            <w:shd w:val="clear" w:color="auto" w:fill="D9D9D9"/>
          </w:tcPr>
          <w:p w:rsidR="00A07B40" w:rsidRPr="00D01CF2" w:rsidRDefault="00A07B40" w:rsidP="003E61E0">
            <w:pPr>
              <w:pStyle w:val="TAC"/>
            </w:pPr>
            <w:r w:rsidRPr="00D01CF2">
              <w:t>Length = n</w:t>
            </w:r>
          </w:p>
        </w:tc>
      </w:tr>
      <w:tr w:rsidR="00A07B40" w:rsidRPr="00D01CF2" w:rsidTr="003E61E0">
        <w:trPr>
          <w:jc w:val="center"/>
        </w:trPr>
        <w:tc>
          <w:tcPr>
            <w:tcW w:w="1561" w:type="dxa"/>
            <w:vMerge w:val="restart"/>
            <w:tcBorders>
              <w:top w:val="single" w:sz="4" w:space="0" w:color="auto"/>
              <w:left w:val="single" w:sz="4" w:space="0" w:color="auto"/>
              <w:right w:val="single" w:sz="4" w:space="0" w:color="auto"/>
            </w:tcBorders>
          </w:tcPr>
          <w:p w:rsidR="00A07B40" w:rsidRPr="00D01CF2" w:rsidRDefault="00A07B40" w:rsidP="003E61E0">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A07B40" w:rsidRPr="00D01CF2" w:rsidRDefault="00A07B40" w:rsidP="003E61E0">
            <w:pPr>
              <w:pStyle w:val="TAH"/>
            </w:pPr>
            <w:r w:rsidRPr="00D01CF2">
              <w:t>P</w:t>
            </w:r>
          </w:p>
        </w:tc>
        <w:tc>
          <w:tcPr>
            <w:tcW w:w="4672" w:type="dxa"/>
            <w:vMerge w:val="restart"/>
            <w:tcBorders>
              <w:top w:val="single" w:sz="4" w:space="0" w:color="auto"/>
              <w:left w:val="single" w:sz="4" w:space="0" w:color="auto"/>
              <w:right w:val="single" w:sz="4" w:space="0" w:color="auto"/>
            </w:tcBorders>
          </w:tcPr>
          <w:p w:rsidR="00A07B40" w:rsidRPr="00D01CF2" w:rsidRDefault="00A07B40" w:rsidP="003E61E0">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A07B40" w:rsidRPr="00D01CF2" w:rsidRDefault="00A07B40" w:rsidP="003E61E0">
            <w:pPr>
              <w:pStyle w:val="TAH"/>
            </w:pPr>
            <w:r w:rsidRPr="00D01CF2">
              <w:t>Appl.</w:t>
            </w:r>
          </w:p>
        </w:tc>
        <w:tc>
          <w:tcPr>
            <w:tcW w:w="1405" w:type="dxa"/>
            <w:vMerge w:val="restart"/>
            <w:tcBorders>
              <w:top w:val="single" w:sz="4" w:space="0" w:color="auto"/>
              <w:left w:val="single" w:sz="4" w:space="0" w:color="auto"/>
              <w:right w:val="single" w:sz="4" w:space="0" w:color="auto"/>
            </w:tcBorders>
          </w:tcPr>
          <w:p w:rsidR="00A07B40" w:rsidRPr="00D01CF2" w:rsidRDefault="00A07B40" w:rsidP="003E61E0">
            <w:pPr>
              <w:pStyle w:val="TAH"/>
            </w:pPr>
            <w:r w:rsidRPr="00D01CF2">
              <w:t>IE Type</w:t>
            </w:r>
          </w:p>
        </w:tc>
      </w:tr>
      <w:tr w:rsidR="00A07B40" w:rsidRPr="00D01CF2" w:rsidTr="003E61E0">
        <w:trPr>
          <w:jc w:val="center"/>
        </w:trPr>
        <w:tc>
          <w:tcPr>
            <w:tcW w:w="1561" w:type="dxa"/>
            <w:vMerge/>
            <w:tcBorders>
              <w:left w:val="single" w:sz="4" w:space="0" w:color="auto"/>
              <w:bottom w:val="single" w:sz="4" w:space="0" w:color="auto"/>
              <w:right w:val="single" w:sz="4" w:space="0" w:color="auto"/>
            </w:tcBorders>
          </w:tcPr>
          <w:p w:rsidR="00A07B40" w:rsidRPr="00D01CF2" w:rsidRDefault="00A07B40" w:rsidP="003E61E0">
            <w:pPr>
              <w:pStyle w:val="TAH"/>
            </w:pPr>
          </w:p>
        </w:tc>
        <w:tc>
          <w:tcPr>
            <w:tcW w:w="336" w:type="dxa"/>
            <w:vMerge/>
            <w:tcBorders>
              <w:left w:val="single" w:sz="4" w:space="0" w:color="auto"/>
              <w:bottom w:val="single" w:sz="4" w:space="0" w:color="auto"/>
              <w:right w:val="single" w:sz="4" w:space="0" w:color="auto"/>
            </w:tcBorders>
          </w:tcPr>
          <w:p w:rsidR="00A07B40" w:rsidRPr="00D01CF2" w:rsidRDefault="00A07B40" w:rsidP="003E61E0">
            <w:pPr>
              <w:pStyle w:val="TAH"/>
            </w:pPr>
          </w:p>
        </w:tc>
        <w:tc>
          <w:tcPr>
            <w:tcW w:w="4672" w:type="dxa"/>
            <w:vMerge/>
            <w:tcBorders>
              <w:left w:val="single" w:sz="4" w:space="0" w:color="auto"/>
              <w:bottom w:val="single" w:sz="4" w:space="0" w:color="auto"/>
              <w:right w:val="single" w:sz="4" w:space="0" w:color="auto"/>
            </w:tcBorders>
          </w:tcPr>
          <w:p w:rsidR="00A07B40" w:rsidRPr="00D01CF2" w:rsidRDefault="00A07B40" w:rsidP="003E61E0">
            <w:pPr>
              <w:pStyle w:val="TAH"/>
            </w:pPr>
          </w:p>
        </w:tc>
        <w:tc>
          <w:tcPr>
            <w:tcW w:w="370"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A07B40" w:rsidRPr="00D01CF2" w:rsidRDefault="00A07B40" w:rsidP="003E61E0">
            <w:pPr>
              <w:pStyle w:val="TAH"/>
            </w:pPr>
          </w:p>
        </w:tc>
      </w:tr>
      <w:tr w:rsidR="00A07B40" w:rsidRPr="00D01CF2" w:rsidTr="003E61E0">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A07B40" w:rsidRPr="00D01CF2" w:rsidRDefault="00A07B40" w:rsidP="003E61E0">
            <w:pPr>
              <w:pStyle w:val="TAL"/>
            </w:pPr>
            <w:r w:rsidRPr="00D01CF2">
              <w:rPr>
                <w:lang w:val="en-US"/>
              </w:rPr>
              <w:t>Traffic Endpoint</w:t>
            </w:r>
            <w:r w:rsidRPr="00D01CF2">
              <w:t xml:space="preserve"> ID</w:t>
            </w:r>
          </w:p>
        </w:tc>
        <w:tc>
          <w:tcPr>
            <w:tcW w:w="336"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A07B40" w:rsidRPr="00D01CF2" w:rsidRDefault="00A07B40" w:rsidP="009A3171">
            <w:pPr>
              <w:pStyle w:val="TAL"/>
            </w:pPr>
            <w:r w:rsidRPr="00D01CF2">
              <w:t xml:space="preserve">This IE shall uniquely identify </w:t>
            </w:r>
            <w:r w:rsidRPr="00D01CF2">
              <w:rPr>
                <w:lang w:val="en-US"/>
              </w:rPr>
              <w:t>the Traffic Endpoint</w:t>
            </w:r>
            <w:r w:rsidRPr="00D01CF2">
              <w:t xml:space="preserve"> for that </w:t>
            </w:r>
            <w:ins w:id="13" w:author="Zhijun" w:date="2019-09-24T09:29:00Z">
              <w:r w:rsidR="009A3171">
                <w:t>PFCP</w:t>
              </w:r>
            </w:ins>
            <w:del w:id="14" w:author="Zhijun" w:date="2019-09-24T09:29:00Z">
              <w:r w:rsidRPr="00D01CF2" w:rsidDel="009A3171">
                <w:delText>Sx</w:delText>
              </w:r>
            </w:del>
            <w:r w:rsidRPr="00D01CF2">
              <w:t xml:space="preserve"> session.</w:t>
            </w:r>
          </w:p>
        </w:tc>
        <w:tc>
          <w:tcPr>
            <w:tcW w:w="370"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pPr>
            <w:r w:rsidRPr="00D01CF2">
              <w:rPr>
                <w:lang w:val="en-US"/>
              </w:rPr>
              <w:t>Traffic Endpoint</w:t>
            </w:r>
            <w:r w:rsidRPr="00D01CF2">
              <w:t xml:space="preserve"> ID</w:t>
            </w:r>
          </w:p>
        </w:tc>
      </w:tr>
      <w:tr w:rsidR="00A07B40" w:rsidRPr="00D01CF2" w:rsidTr="003E61E0">
        <w:trPr>
          <w:jc w:val="center"/>
        </w:trPr>
        <w:tc>
          <w:tcPr>
            <w:tcW w:w="1561"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L"/>
              <w:rPr>
                <w:lang w:val="de-DE"/>
              </w:rPr>
            </w:pPr>
            <w:r w:rsidRPr="00D01CF2">
              <w:t xml:space="preserve">Local F-TEID </w:t>
            </w:r>
          </w:p>
        </w:tc>
        <w:tc>
          <w:tcPr>
            <w:tcW w:w="336"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L"/>
              <w:jc w:val="cente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L"/>
              <w:rPr>
                <w:szCs w:val="18"/>
                <w:lang w:val="en-US" w:eastAsia="zh-CN"/>
              </w:rPr>
            </w:pPr>
            <w:r w:rsidRPr="00D01CF2">
              <w:rPr>
                <w:szCs w:val="18"/>
              </w:rPr>
              <w:t xml:space="preserve">If the UP function allocates the F-TEID, this IE shall be present and shall contain the local F-TEID to be used for this </w:t>
            </w:r>
            <w:r w:rsidRPr="00D01CF2">
              <w:rPr>
                <w:szCs w:val="18"/>
                <w:lang w:val="fr-FR"/>
              </w:rPr>
              <w:t>Traffic Endpoint.</w:t>
            </w:r>
          </w:p>
          <w:p w:rsidR="00A07B40" w:rsidRPr="00D01CF2" w:rsidRDefault="00A07B40" w:rsidP="003E61E0">
            <w:pPr>
              <w:pStyle w:val="TAL"/>
            </w:pPr>
          </w:p>
        </w:tc>
        <w:tc>
          <w:tcPr>
            <w:tcW w:w="370"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07B40" w:rsidRPr="00D01CF2" w:rsidRDefault="00A07B40" w:rsidP="003E61E0">
            <w:pPr>
              <w:pStyle w:val="TAC"/>
            </w:pPr>
            <w:r w:rsidRPr="00D01CF2">
              <w:t>F-TEID</w:t>
            </w:r>
          </w:p>
        </w:tc>
      </w:tr>
    </w:tbl>
    <w:p w:rsidR="007951FA" w:rsidRDefault="007951FA" w:rsidP="007951FA"/>
    <w:p w:rsidR="007951FA" w:rsidRDefault="007951FA" w:rsidP="007951FA">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NEXT</w:t>
      </w:r>
      <w:r>
        <w:rPr>
          <w:rFonts w:ascii="Arial" w:hAnsi="Arial"/>
          <w:i/>
          <w:color w:val="FF0000"/>
          <w:sz w:val="24"/>
          <w:lang w:val="en-US"/>
        </w:rPr>
        <w:t xml:space="preserve"> CHANGE</w:t>
      </w:r>
    </w:p>
    <w:p w:rsidR="00A07B40" w:rsidRPr="00D01CF2" w:rsidRDefault="00A07B40" w:rsidP="00A07B40">
      <w:pPr>
        <w:pStyle w:val="4"/>
        <w:rPr>
          <w:rFonts w:cs="Arial"/>
          <w:bCs/>
        </w:rPr>
      </w:pPr>
      <w:bookmarkStart w:id="15" w:name="_Toc19701482"/>
      <w:r w:rsidRPr="00D01CF2">
        <w:t>7.5.4.13</w:t>
      </w:r>
      <w:r w:rsidRPr="00D01CF2">
        <w:tab/>
        <w:t xml:space="preserve">Update </w:t>
      </w:r>
      <w:r w:rsidRPr="00D01CF2">
        <w:rPr>
          <w:lang w:val="en-US"/>
        </w:rPr>
        <w:t>Traffic Endpoint</w:t>
      </w:r>
      <w:r w:rsidRPr="00D01CF2">
        <w:t xml:space="preserve"> IE within </w:t>
      </w:r>
      <w:ins w:id="16" w:author="Zhijun" w:date="2019-09-24T09:29:00Z">
        <w:r w:rsidR="009A3171">
          <w:t>PFCP</w:t>
        </w:r>
      </w:ins>
      <w:del w:id="17" w:author="Zhijun" w:date="2019-09-24T09:29:00Z">
        <w:r w:rsidRPr="00D01CF2" w:rsidDel="009A3171">
          <w:delText>Sx</w:delText>
        </w:r>
      </w:del>
      <w:r w:rsidRPr="00D01CF2">
        <w:t xml:space="preserve"> Session Modification Request</w:t>
      </w:r>
      <w:bookmarkEnd w:id="15"/>
    </w:p>
    <w:p w:rsidR="00A07B40" w:rsidRPr="00D01CF2" w:rsidRDefault="00A07B40" w:rsidP="00A07B40">
      <w:r w:rsidRPr="00D01CF2">
        <w:t xml:space="preserve">The </w:t>
      </w:r>
      <w:r w:rsidRPr="00D01CF2">
        <w:rPr>
          <w:lang w:val="en-US"/>
        </w:rPr>
        <w:t xml:space="preserve">Update </w:t>
      </w:r>
      <w:r w:rsidRPr="00D01CF2">
        <w:t>Traffic Endpoint</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7.5.4.13-1</w:t>
      </w:r>
      <w:r w:rsidRPr="00D01CF2">
        <w:rPr>
          <w:lang w:eastAsia="ja-JP"/>
        </w:rPr>
        <w:t>.</w:t>
      </w:r>
    </w:p>
    <w:p w:rsidR="00A07B40" w:rsidRPr="00D01CF2" w:rsidRDefault="00A07B40" w:rsidP="00A07B40">
      <w:pPr>
        <w:pStyle w:val="TH"/>
        <w:rPr>
          <w:lang w:val="en-US"/>
        </w:rPr>
      </w:pPr>
      <w:r w:rsidRPr="00D01CF2">
        <w:t xml:space="preserve">Table 7.5.4.13-1: Update </w:t>
      </w:r>
      <w:r w:rsidRPr="00D01CF2">
        <w:rPr>
          <w:lang w:val="en-US"/>
        </w:rPr>
        <w:t>Traffic Endpoint</w:t>
      </w:r>
      <w:r w:rsidRPr="00D01CF2">
        <w:t xml:space="preserve"> IE within </w:t>
      </w:r>
      <w:ins w:id="18" w:author="Zhijun" w:date="2019-09-24T09:29:00Z">
        <w:r w:rsidR="009A3171">
          <w:t>PFCP</w:t>
        </w:r>
      </w:ins>
      <w:del w:id="19" w:author="Zhijun" w:date="2019-09-24T09:29:00Z">
        <w:r w:rsidRPr="00D01CF2" w:rsidDel="009A3171">
          <w:delText>Sx</w:delText>
        </w:r>
      </w:del>
      <w:r w:rsidRPr="00D01CF2">
        <w:t xml:space="preserve"> Session Modification Request</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30"/>
        <w:gridCol w:w="1345"/>
        <w:gridCol w:w="29"/>
        <w:gridCol w:w="30"/>
      </w:tblGrid>
      <w:tr w:rsidR="00A07B40" w:rsidRPr="00D01CF2" w:rsidTr="003E61E0">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A07B40" w:rsidRPr="00D01CF2" w:rsidRDefault="00A07B40" w:rsidP="003E61E0">
            <w:pPr>
              <w:pStyle w:val="TAL"/>
            </w:pPr>
            <w:r w:rsidRPr="00D01CF2">
              <w:t>Octet 1 and 2</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tcPr>
          <w:p w:rsidR="00A07B40" w:rsidRPr="00D01CF2" w:rsidRDefault="00A07B40" w:rsidP="003E61E0">
            <w:pPr>
              <w:pStyle w:val="TAC"/>
            </w:pPr>
            <w:r w:rsidRPr="00D01CF2">
              <w:rPr>
                <w:lang w:val="fr-FR"/>
              </w:rPr>
              <w:t>Update Traffic Endpoint Type = 129 (decimal)</w:t>
            </w:r>
          </w:p>
        </w:tc>
      </w:tr>
      <w:tr w:rsidR="00A07B40" w:rsidRPr="00D01CF2" w:rsidTr="003E61E0">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A07B40" w:rsidRPr="00D01CF2" w:rsidRDefault="00A07B40" w:rsidP="003E61E0">
            <w:pPr>
              <w:pStyle w:val="TAL"/>
            </w:pPr>
            <w:r w:rsidRPr="00D01CF2">
              <w:t>Octets 3 and 4</w:t>
            </w:r>
          </w:p>
        </w:tc>
        <w:tc>
          <w:tcPr>
            <w:tcW w:w="7893" w:type="dxa"/>
            <w:gridSpan w:val="15"/>
            <w:tcBorders>
              <w:top w:val="single" w:sz="4" w:space="0" w:color="auto"/>
              <w:left w:val="single" w:sz="4" w:space="0" w:color="auto"/>
              <w:right w:val="single" w:sz="4" w:space="0" w:color="auto"/>
            </w:tcBorders>
            <w:shd w:val="clear" w:color="auto" w:fill="D9D9D9"/>
          </w:tcPr>
          <w:p w:rsidR="00A07B40" w:rsidRPr="00D01CF2" w:rsidRDefault="00A07B40" w:rsidP="003E61E0">
            <w:pPr>
              <w:pStyle w:val="TAC"/>
            </w:pPr>
            <w:r w:rsidRPr="00D01CF2">
              <w:t>Length = n</w:t>
            </w:r>
          </w:p>
        </w:tc>
      </w:tr>
      <w:tr w:rsidR="00A07B40" w:rsidRPr="00D01CF2" w:rsidTr="003E61E0">
        <w:trPr>
          <w:gridAfter w:val="2"/>
          <w:wAfter w:w="59" w:type="dxa"/>
          <w:jc w:val="center"/>
        </w:trPr>
        <w:tc>
          <w:tcPr>
            <w:tcW w:w="1561" w:type="dxa"/>
            <w:gridSpan w:val="2"/>
            <w:vMerge w:val="restart"/>
            <w:tcBorders>
              <w:top w:val="single" w:sz="4" w:space="0" w:color="auto"/>
              <w:left w:val="single" w:sz="4" w:space="0" w:color="auto"/>
              <w:right w:val="single" w:sz="4" w:space="0" w:color="auto"/>
            </w:tcBorders>
          </w:tcPr>
          <w:p w:rsidR="00A07B40" w:rsidRPr="00D01CF2" w:rsidRDefault="00A07B40" w:rsidP="003E61E0">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A07B40" w:rsidRPr="00D01CF2" w:rsidRDefault="00A07B40" w:rsidP="003E61E0">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A07B40" w:rsidRPr="00D01CF2" w:rsidRDefault="00A07B40" w:rsidP="003E61E0">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A07B40" w:rsidRPr="00D01CF2" w:rsidRDefault="00A07B40" w:rsidP="003E61E0">
            <w:pPr>
              <w:pStyle w:val="TAH"/>
            </w:pPr>
            <w:r w:rsidRPr="00D01CF2">
              <w:t>Appl.</w:t>
            </w:r>
          </w:p>
        </w:tc>
        <w:tc>
          <w:tcPr>
            <w:tcW w:w="1405" w:type="dxa"/>
            <w:gridSpan w:val="3"/>
            <w:vMerge w:val="restart"/>
            <w:tcBorders>
              <w:top w:val="single" w:sz="4" w:space="0" w:color="auto"/>
              <w:left w:val="single" w:sz="4" w:space="0" w:color="auto"/>
              <w:right w:val="single" w:sz="4" w:space="0" w:color="auto"/>
            </w:tcBorders>
          </w:tcPr>
          <w:p w:rsidR="00A07B40" w:rsidRPr="00D01CF2" w:rsidRDefault="00A07B40" w:rsidP="003E61E0">
            <w:pPr>
              <w:pStyle w:val="TAH"/>
            </w:pPr>
            <w:r w:rsidRPr="00D01CF2">
              <w:t>IE Type</w:t>
            </w:r>
          </w:p>
        </w:tc>
      </w:tr>
      <w:tr w:rsidR="00A07B40" w:rsidRPr="00D01CF2" w:rsidTr="003E61E0">
        <w:trPr>
          <w:gridAfter w:val="2"/>
          <w:wAfter w:w="59" w:type="dxa"/>
          <w:jc w:val="center"/>
        </w:trPr>
        <w:tc>
          <w:tcPr>
            <w:tcW w:w="1561" w:type="dxa"/>
            <w:gridSpan w:val="2"/>
            <w:vMerge/>
            <w:tcBorders>
              <w:left w:val="single" w:sz="4" w:space="0" w:color="auto"/>
              <w:bottom w:val="single" w:sz="4" w:space="0" w:color="auto"/>
              <w:right w:val="single" w:sz="4" w:space="0" w:color="auto"/>
            </w:tcBorders>
          </w:tcPr>
          <w:p w:rsidR="00A07B40" w:rsidRPr="00D01CF2" w:rsidRDefault="00A07B40" w:rsidP="003E61E0">
            <w:pPr>
              <w:pStyle w:val="TAH"/>
            </w:pPr>
          </w:p>
        </w:tc>
        <w:tc>
          <w:tcPr>
            <w:tcW w:w="336" w:type="dxa"/>
            <w:gridSpan w:val="2"/>
            <w:vMerge/>
            <w:tcBorders>
              <w:left w:val="single" w:sz="4" w:space="0" w:color="auto"/>
              <w:bottom w:val="single" w:sz="4" w:space="0" w:color="auto"/>
              <w:right w:val="single" w:sz="4" w:space="0" w:color="auto"/>
            </w:tcBorders>
          </w:tcPr>
          <w:p w:rsidR="00A07B40" w:rsidRPr="00D01CF2" w:rsidRDefault="00A07B40" w:rsidP="003E61E0">
            <w:pPr>
              <w:pStyle w:val="TAH"/>
            </w:pPr>
          </w:p>
        </w:tc>
        <w:tc>
          <w:tcPr>
            <w:tcW w:w="4672" w:type="dxa"/>
            <w:gridSpan w:val="2"/>
            <w:vMerge/>
            <w:tcBorders>
              <w:left w:val="single" w:sz="4" w:space="0" w:color="auto"/>
              <w:bottom w:val="single" w:sz="4" w:space="0" w:color="auto"/>
              <w:right w:val="single" w:sz="4" w:space="0" w:color="auto"/>
            </w:tcBorders>
          </w:tcPr>
          <w:p w:rsidR="00A07B40" w:rsidRPr="00D01CF2" w:rsidRDefault="00A07B40" w:rsidP="003E61E0">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H"/>
              <w:rPr>
                <w:lang w:val="de-DE"/>
              </w:rPr>
            </w:pPr>
            <w:r w:rsidRPr="00D01CF2">
              <w:rPr>
                <w:lang w:val="de-DE"/>
              </w:rPr>
              <w:t>N4</w:t>
            </w:r>
          </w:p>
        </w:tc>
        <w:tc>
          <w:tcPr>
            <w:tcW w:w="1405" w:type="dxa"/>
            <w:gridSpan w:val="3"/>
            <w:vMerge/>
            <w:tcBorders>
              <w:left w:val="single" w:sz="4" w:space="0" w:color="auto"/>
              <w:bottom w:val="single" w:sz="4" w:space="0" w:color="auto"/>
              <w:right w:val="single" w:sz="4" w:space="0" w:color="auto"/>
            </w:tcBorders>
          </w:tcPr>
          <w:p w:rsidR="00A07B40" w:rsidRPr="00D01CF2" w:rsidRDefault="00A07B40" w:rsidP="003E61E0">
            <w:pPr>
              <w:pStyle w:val="TAH"/>
            </w:pPr>
          </w:p>
        </w:tc>
      </w:tr>
      <w:tr w:rsidR="00A07B40" w:rsidRPr="00D01CF2" w:rsidTr="003E61E0">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07B40" w:rsidRPr="00D01CF2" w:rsidRDefault="00A07B40" w:rsidP="003E61E0">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L"/>
              <w:jc w:val="center"/>
            </w:pPr>
            <w:r w:rsidRPr="00D01CF2">
              <w:t>M</w:t>
            </w:r>
          </w:p>
        </w:tc>
        <w:tc>
          <w:tcPr>
            <w:tcW w:w="4672"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9A3171">
            <w:pPr>
              <w:pStyle w:val="TAL"/>
            </w:pPr>
            <w:r w:rsidRPr="00D01CF2">
              <w:t xml:space="preserve">This IE shall uniquely identify the </w:t>
            </w:r>
            <w:r w:rsidRPr="00D01CF2">
              <w:rPr>
                <w:lang w:val="en-US"/>
              </w:rPr>
              <w:t>Traffic Endpoint</w:t>
            </w:r>
            <w:r w:rsidRPr="00D01CF2">
              <w:t xml:space="preserve"> </w:t>
            </w:r>
            <w:r w:rsidRPr="00D01CF2">
              <w:rPr>
                <w:lang w:val="en-US"/>
              </w:rPr>
              <w:t xml:space="preserve">to be modified </w:t>
            </w:r>
            <w:r w:rsidRPr="00D01CF2">
              <w:t xml:space="preserve">for that </w:t>
            </w:r>
            <w:ins w:id="20" w:author="Zhijun" w:date="2019-09-24T09:29:00Z">
              <w:r w:rsidR="009A3171">
                <w:t>PFCP</w:t>
              </w:r>
            </w:ins>
            <w:del w:id="21" w:author="Zhijun" w:date="2019-09-24T09:29:00Z">
              <w:r w:rsidRPr="00D01CF2" w:rsidDel="009A3171">
                <w:delText>Sx</w:delText>
              </w:r>
            </w:del>
            <w:r w:rsidRPr="00D01CF2">
              <w:t xml:space="preserve"> session.</w:t>
            </w:r>
          </w:p>
        </w:tc>
        <w:tc>
          <w:tcPr>
            <w:tcW w:w="370"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pPr>
            <w:r w:rsidRPr="00D01CF2">
              <w:rPr>
                <w:lang w:val="en-US"/>
              </w:rPr>
              <w:t>Traffic Endpoint</w:t>
            </w:r>
            <w:r w:rsidRPr="00D01CF2">
              <w:t xml:space="preserve"> ID</w:t>
            </w:r>
          </w:p>
        </w:tc>
      </w:tr>
      <w:tr w:rsidR="00A07B40" w:rsidRPr="00D01CF2" w:rsidTr="003E61E0">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L"/>
              <w:jc w:val="center"/>
              <w:rPr>
                <w:szCs w:val="18"/>
                <w:lang w:val="en-US"/>
              </w:rPr>
            </w:pPr>
            <w:r w:rsidRPr="00D01CF2">
              <w:rPr>
                <w:szCs w:val="18"/>
                <w:lang w:val="en-US"/>
              </w:rPr>
              <w:t>C</w:t>
            </w:r>
          </w:p>
        </w:tc>
        <w:tc>
          <w:tcPr>
            <w:tcW w:w="4672"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L"/>
              <w:rPr>
                <w:szCs w:val="18"/>
                <w:lang w:val="en-US" w:eastAsia="zh-CN"/>
              </w:rPr>
            </w:pPr>
            <w:r w:rsidRPr="00D01CF2">
              <w:rPr>
                <w:lang w:eastAsia="zh-CN"/>
              </w:rPr>
              <w:t>This IE shall be present if it needs to be changed.</w:t>
            </w:r>
          </w:p>
          <w:p w:rsidR="00A07B40" w:rsidRPr="00D01CF2" w:rsidRDefault="00A07B40" w:rsidP="003E61E0">
            <w:pPr>
              <w:pStyle w:val="TAL"/>
              <w:rPr>
                <w:szCs w:val="18"/>
                <w:lang w:val="en-US" w:eastAsia="zh-CN"/>
              </w:rPr>
            </w:pPr>
            <w:r w:rsidRPr="00D01CF2">
              <w:rPr>
                <w:szCs w:val="18"/>
                <w:lang w:val="en-US" w:eastAsia="zh-CN"/>
              </w:rPr>
              <w:t>The CP function shall set the CHOOSE (CH) bit to 1 if the UP function supports the allocation of F-TEID and the CP function requests the UP function to assign a local F-TEID to the PDR.</w:t>
            </w:r>
          </w:p>
          <w:p w:rsidR="00A07B40" w:rsidRPr="00D01CF2" w:rsidRDefault="00A07B40" w:rsidP="003E61E0">
            <w:pPr>
              <w:pStyle w:val="TAL"/>
              <w:rPr>
                <w:rFonts w:cs="Arial"/>
                <w:szCs w:val="18"/>
                <w:lang w:val="en-US" w:eastAsia="zh-CN"/>
              </w:rPr>
            </w:pPr>
            <w:r w:rsidRPr="00D01CF2">
              <w:rPr>
                <w:lang w:eastAsia="zh-CN"/>
              </w:rPr>
              <w:t>See NOTE</w:t>
            </w:r>
            <w:r w:rsidRPr="00D01CF2">
              <w:rPr>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A07B40" w:rsidRPr="00D01CF2" w:rsidRDefault="00A07B40" w:rsidP="003E61E0">
            <w:pPr>
              <w:pStyle w:val="TAC"/>
            </w:pPr>
            <w:r w:rsidRPr="00D01CF2">
              <w:t>F-TEID</w:t>
            </w:r>
          </w:p>
        </w:tc>
      </w:tr>
      <w:tr w:rsidR="00A07B40" w:rsidRPr="00D01CF2" w:rsidTr="003E61E0">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L"/>
              <w:jc w:val="center"/>
              <w:rPr>
                <w:szCs w:val="18"/>
                <w:lang w:val="en-US"/>
              </w:rPr>
            </w:pPr>
            <w:r w:rsidRPr="00D01CF2">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L"/>
              <w:rPr>
                <w:lang w:eastAsia="zh-CN"/>
              </w:rPr>
            </w:pPr>
            <w:r w:rsidRPr="00D01CF2">
              <w:rPr>
                <w:lang w:val="en-US" w:eastAsia="zh-CN"/>
              </w:rPr>
              <w:t>If</w:t>
            </w:r>
            <w:r w:rsidRPr="00D01CF2">
              <w:rPr>
                <w:lang w:eastAsia="zh-CN"/>
              </w:rPr>
              <w:t xml:space="preserve"> present, this IE shall identify the Network instance to match for the incoming packet. See NOTE.</w:t>
            </w:r>
          </w:p>
        </w:tc>
        <w:tc>
          <w:tcPr>
            <w:tcW w:w="370"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A07B40" w:rsidRPr="00D01CF2" w:rsidRDefault="00A07B40" w:rsidP="003E61E0">
            <w:pPr>
              <w:pStyle w:val="TAC"/>
            </w:pPr>
            <w:r w:rsidRPr="00D01CF2">
              <w:t>Network Instance</w:t>
            </w:r>
          </w:p>
        </w:tc>
      </w:tr>
      <w:tr w:rsidR="00A07B40" w:rsidRPr="00D01CF2" w:rsidTr="003E61E0">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L"/>
              <w:jc w:val="center"/>
              <w:rPr>
                <w:lang w:val="en-US" w:eastAsia="zh-CN"/>
              </w:rPr>
            </w:pPr>
            <w:r w:rsidRPr="00D01CF2">
              <w:rPr>
                <w:szCs w:val="18"/>
                <w:lang w:val="en-US"/>
              </w:rPr>
              <w:t>C</w:t>
            </w:r>
          </w:p>
        </w:tc>
        <w:tc>
          <w:tcPr>
            <w:tcW w:w="4672"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L"/>
              <w:rPr>
                <w:rFonts w:cs="Arial"/>
                <w:szCs w:val="18"/>
                <w:lang w:eastAsia="zh-CN"/>
              </w:rPr>
            </w:pPr>
            <w:r w:rsidRPr="00D01CF2">
              <w:rPr>
                <w:lang w:eastAsia="zh-CN"/>
              </w:rPr>
              <w:t>This IE shall be present if it needs to be changed.</w:t>
            </w:r>
          </w:p>
          <w:p w:rsidR="00A07B40" w:rsidRPr="00D01CF2" w:rsidRDefault="00A07B40" w:rsidP="003E61E0">
            <w:pPr>
              <w:pStyle w:val="TAL"/>
              <w:rPr>
                <w:lang w:val="en-US" w:eastAsia="zh-CN"/>
              </w:rPr>
            </w:pPr>
            <w:r w:rsidRPr="00D01CF2">
              <w:rPr>
                <w:lang w:eastAsia="zh-CN"/>
              </w:rPr>
              <w:t>See NOTE</w:t>
            </w:r>
            <w:r w:rsidRPr="00D01CF2">
              <w:rPr>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A07B40" w:rsidRPr="00D01CF2" w:rsidRDefault="00A07B40" w:rsidP="003E61E0">
            <w:pPr>
              <w:pStyle w:val="TAC"/>
            </w:pPr>
            <w:r w:rsidRPr="00D01CF2">
              <w:t>UE IP address</w:t>
            </w:r>
          </w:p>
        </w:tc>
      </w:tr>
      <w:tr w:rsidR="00A07B40" w:rsidRPr="00D01CF2" w:rsidTr="003E61E0">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A07B40" w:rsidRPr="00D01CF2" w:rsidRDefault="00A07B40" w:rsidP="003E61E0">
            <w:pPr>
              <w:pStyle w:val="TAL"/>
              <w:rPr>
                <w:lang w:val="de-DE"/>
              </w:rPr>
            </w:pPr>
            <w:r w:rsidRPr="00D01CF2">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A07B40" w:rsidRPr="00D01CF2" w:rsidRDefault="00A07B40" w:rsidP="003E61E0">
            <w:pPr>
              <w:pStyle w:val="TAL"/>
              <w:jc w:val="center"/>
              <w:rPr>
                <w:szCs w:val="18"/>
                <w:lang w:val="de-DE"/>
              </w:rPr>
            </w:pPr>
            <w:r w:rsidRPr="00D01CF2">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A07B40" w:rsidRPr="00D01CF2" w:rsidRDefault="00A07B40" w:rsidP="003E61E0">
            <w:pPr>
              <w:pStyle w:val="ac"/>
              <w:rPr>
                <w:rFonts w:ascii="Arial" w:hAnsi="Arial" w:cs="Arial"/>
                <w:sz w:val="18"/>
                <w:szCs w:val="18"/>
                <w:lang w:eastAsia="zh-CN"/>
              </w:rPr>
            </w:pPr>
            <w:r w:rsidRPr="00D01CF2">
              <w:rPr>
                <w:rFonts w:ascii="Arial" w:hAnsi="Arial" w:cs="Arial"/>
                <w:sz w:val="18"/>
                <w:szCs w:val="18"/>
                <w:lang w:eastAsia="zh-CN"/>
              </w:rPr>
              <w:t xml:space="preserve">This IE shall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and it needs to be changed. If present, this IE shall describe a framed route.</w:t>
            </w:r>
          </w:p>
          <w:p w:rsidR="00A07B40" w:rsidRPr="00D01CF2" w:rsidRDefault="00A07B40" w:rsidP="003E61E0">
            <w:pPr>
              <w:pStyle w:val="ac"/>
              <w:rPr>
                <w:rFonts w:ascii="Arial" w:hAnsi="Arial" w:cs="Arial"/>
                <w:sz w:val="18"/>
                <w:szCs w:val="18"/>
                <w:lang w:eastAsia="zh-CN"/>
              </w:rPr>
            </w:pPr>
            <w:r w:rsidRPr="00D01CF2">
              <w:rPr>
                <w:rFonts w:ascii="Arial" w:hAnsi="Arial" w:cs="Arial"/>
                <w:sz w:val="18"/>
                <w:szCs w:val="18"/>
                <w:lang w:eastAsia="zh-CN"/>
              </w:rPr>
              <w:t xml:space="preserve">Several IEs with the same IE type may be present to provision a list of framed routes. </w:t>
            </w:r>
          </w:p>
        </w:tc>
        <w:tc>
          <w:tcPr>
            <w:tcW w:w="370" w:type="dxa"/>
            <w:gridSpan w:val="2"/>
            <w:tcBorders>
              <w:top w:val="single" w:sz="4" w:space="0" w:color="auto"/>
              <w:left w:val="single" w:sz="4" w:space="0" w:color="auto"/>
              <w:bottom w:val="single" w:sz="4" w:space="0" w:color="auto"/>
              <w:right w:val="single" w:sz="4" w:space="0" w:color="auto"/>
            </w:tcBorders>
            <w:hideMark/>
          </w:tcPr>
          <w:p w:rsidR="00A07B40" w:rsidRPr="00D01CF2" w:rsidRDefault="00A07B40" w:rsidP="003E61E0">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A07B40" w:rsidRPr="00D01CF2" w:rsidRDefault="00A07B40" w:rsidP="003E61E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A07B40" w:rsidRPr="00D01CF2" w:rsidRDefault="00A07B40" w:rsidP="003E61E0">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A07B40" w:rsidRPr="00D01CF2" w:rsidRDefault="00A07B40" w:rsidP="003E61E0">
            <w:pPr>
              <w:pStyle w:val="TAC"/>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A07B40" w:rsidRPr="00D01CF2" w:rsidRDefault="00A07B40" w:rsidP="003E61E0">
            <w:pPr>
              <w:pStyle w:val="TAC"/>
              <w:rPr>
                <w:lang w:val="de-DE"/>
              </w:rPr>
            </w:pPr>
            <w:r w:rsidRPr="00D01CF2">
              <w:rPr>
                <w:lang w:val="de-DE"/>
              </w:rPr>
              <w:t>Framed-Route</w:t>
            </w:r>
          </w:p>
        </w:tc>
      </w:tr>
      <w:tr w:rsidR="00A07B40" w:rsidRPr="00D01CF2" w:rsidTr="003E61E0">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A07B40" w:rsidRPr="00D01CF2" w:rsidRDefault="00A07B40" w:rsidP="003E61E0">
            <w:pPr>
              <w:pStyle w:val="TAL"/>
              <w:rPr>
                <w:lang w:val="de-DE"/>
              </w:rPr>
            </w:pPr>
            <w:r w:rsidRPr="00D01CF2">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A07B40" w:rsidRPr="00D01CF2" w:rsidRDefault="00A07B40" w:rsidP="003E61E0">
            <w:pPr>
              <w:pStyle w:val="TAL"/>
              <w:jc w:val="center"/>
              <w:rPr>
                <w:szCs w:val="18"/>
                <w:lang w:val="de-DE"/>
              </w:rPr>
            </w:pPr>
            <w:r w:rsidRPr="00D01CF2">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A07B40" w:rsidRPr="00D01CF2" w:rsidRDefault="00A07B40" w:rsidP="003E61E0">
            <w:pPr>
              <w:pStyle w:val="ac"/>
              <w:rPr>
                <w:rFonts w:ascii="Arial" w:hAnsi="Arial" w:cs="Arial"/>
                <w:sz w:val="18"/>
                <w:szCs w:val="18"/>
                <w:lang w:eastAsia="zh-CN"/>
              </w:rPr>
            </w:pPr>
            <w:r w:rsidRPr="00D01CF2">
              <w:rPr>
                <w:rFonts w:ascii="Arial" w:hAnsi="Arial" w:cs="Arial"/>
                <w:sz w:val="18"/>
                <w:szCs w:val="18"/>
                <w:lang w:eastAsia="zh-CN"/>
              </w:rPr>
              <w:t xml:space="preserve">This IE shall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and it needs to be changed.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A07B40" w:rsidRPr="00D01CF2" w:rsidRDefault="00A07B40" w:rsidP="003E61E0">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A07B40" w:rsidRPr="00D01CF2" w:rsidRDefault="00A07B40" w:rsidP="003E61E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A07B40" w:rsidRPr="00D01CF2" w:rsidRDefault="00A07B40" w:rsidP="003E61E0">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A07B40" w:rsidRPr="00D01CF2" w:rsidRDefault="00A07B40" w:rsidP="003E61E0">
            <w:pPr>
              <w:pStyle w:val="TAC"/>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A07B40" w:rsidRPr="00D01CF2" w:rsidRDefault="00A07B40" w:rsidP="003E61E0">
            <w:pPr>
              <w:pStyle w:val="TAC"/>
              <w:rPr>
                <w:lang w:val="de-DE"/>
              </w:rPr>
            </w:pPr>
            <w:r w:rsidRPr="00D01CF2">
              <w:rPr>
                <w:lang w:val="de-DE"/>
              </w:rPr>
              <w:t>Framed-Routing</w:t>
            </w:r>
          </w:p>
        </w:tc>
      </w:tr>
      <w:tr w:rsidR="00A07B40" w:rsidRPr="00D01CF2" w:rsidTr="003E61E0">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A07B40" w:rsidRPr="00D01CF2" w:rsidRDefault="00A07B40" w:rsidP="003E61E0">
            <w:pPr>
              <w:pStyle w:val="TAL"/>
            </w:pPr>
            <w:r w:rsidRPr="00D01CF2">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A07B40" w:rsidRPr="00D01CF2" w:rsidRDefault="00A07B40" w:rsidP="003E61E0">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A07B40" w:rsidRPr="00D01CF2" w:rsidRDefault="00A07B40" w:rsidP="003E61E0">
            <w:pPr>
              <w:pStyle w:val="TAL"/>
              <w:rPr>
                <w:rFonts w:cs="Arial"/>
                <w:szCs w:val="18"/>
                <w:lang w:val="en-US" w:eastAsia="zh-CN"/>
              </w:rPr>
            </w:pPr>
            <w:r w:rsidRPr="00D01CF2">
              <w:rPr>
                <w:rFonts w:cs="Arial"/>
                <w:szCs w:val="18"/>
                <w:lang w:val="en-US" w:eastAsia="zh-CN"/>
              </w:rPr>
              <w:t xml:space="preserve">This IE shall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w:t>
            </w:r>
            <w:r w:rsidRPr="00D01CF2">
              <w:rPr>
                <w:rFonts w:cs="Arial"/>
                <w:szCs w:val="18"/>
                <w:lang w:eastAsia="zh-CN"/>
              </w:rPr>
              <w:t xml:space="preserve"> and it needs to be changed</w:t>
            </w:r>
            <w:r w:rsidRPr="00D01CF2">
              <w:rPr>
                <w:rFonts w:cs="Arial"/>
                <w:szCs w:val="18"/>
                <w:lang w:val="en-US" w:eastAsia="zh-CN"/>
              </w:rPr>
              <w:t>. If present, this IE shall describe a framed IPv6 route.</w:t>
            </w:r>
          </w:p>
          <w:p w:rsidR="00A07B40" w:rsidRPr="00D01CF2" w:rsidRDefault="00A07B40" w:rsidP="003E61E0">
            <w:pPr>
              <w:pStyle w:val="TAL"/>
              <w:rPr>
                <w:rFonts w:cs="Arial"/>
                <w:szCs w:val="18"/>
                <w:lang w:eastAsia="zh-CN"/>
              </w:rPr>
            </w:pPr>
            <w:r w:rsidRPr="00D01CF2">
              <w:rPr>
                <w:lang w:eastAsia="zh-CN"/>
              </w:rPr>
              <w:t xml:space="preserve">Several IEs with the same IE type may be present to provision a list of framed IPv6 routes. </w:t>
            </w:r>
          </w:p>
        </w:tc>
        <w:tc>
          <w:tcPr>
            <w:tcW w:w="370" w:type="dxa"/>
            <w:gridSpan w:val="2"/>
            <w:tcBorders>
              <w:top w:val="single" w:sz="4" w:space="0" w:color="auto"/>
              <w:left w:val="single" w:sz="4" w:space="0" w:color="auto"/>
              <w:bottom w:val="single" w:sz="4" w:space="0" w:color="auto"/>
              <w:right w:val="single" w:sz="4" w:space="0" w:color="auto"/>
            </w:tcBorders>
            <w:hideMark/>
          </w:tcPr>
          <w:p w:rsidR="00A07B40" w:rsidRPr="00D01CF2" w:rsidRDefault="00A07B40" w:rsidP="003E61E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A07B40" w:rsidRPr="00D01CF2" w:rsidRDefault="00A07B40" w:rsidP="003E61E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A07B40" w:rsidRPr="00D01CF2" w:rsidRDefault="00A07B40" w:rsidP="003E61E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A07B40" w:rsidRPr="00D01CF2" w:rsidRDefault="00A07B40" w:rsidP="003E61E0">
            <w:pPr>
              <w:pStyle w:val="TAC"/>
            </w:pPr>
            <w:r w:rsidRPr="00D01CF2">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A07B40" w:rsidRPr="00D01CF2" w:rsidRDefault="00A07B40" w:rsidP="003E61E0">
            <w:pPr>
              <w:pStyle w:val="TAC"/>
            </w:pPr>
            <w:r w:rsidRPr="00D01CF2">
              <w:t>Framed-IPv6-Route</w:t>
            </w:r>
          </w:p>
        </w:tc>
      </w:tr>
      <w:tr w:rsidR="00A07B40" w:rsidRPr="00D01CF2" w:rsidTr="003E61E0">
        <w:trPr>
          <w:gridAfter w:val="2"/>
          <w:wAfter w:w="59" w:type="dxa"/>
          <w:jc w:val="center"/>
        </w:trPr>
        <w:tc>
          <w:tcPr>
            <w:tcW w:w="9454" w:type="dxa"/>
            <w:gridSpan w:val="17"/>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N"/>
            </w:pPr>
            <w:r w:rsidRPr="00D01CF2">
              <w:t>NOTE:</w:t>
            </w:r>
            <w:r w:rsidRPr="00D01CF2">
              <w:tab/>
              <w:t xml:space="preserve">The IEs which do not need to be modified shall not be included in the Update </w:t>
            </w:r>
            <w:r w:rsidRPr="00D01CF2">
              <w:rPr>
                <w:lang w:val="en-US"/>
              </w:rPr>
              <w:t>Traffic Endpoint</w:t>
            </w:r>
            <w:r w:rsidRPr="00D01CF2">
              <w:t xml:space="preserve"> IE. The UP function shall continue to behave according to the values previously received for IEs not present in the Update </w:t>
            </w:r>
            <w:r w:rsidRPr="00D01CF2">
              <w:rPr>
                <w:lang w:val="en-US"/>
              </w:rPr>
              <w:t xml:space="preserve">Traffic </w:t>
            </w:r>
            <w:r w:rsidRPr="00D01CF2">
              <w:t xml:space="preserve">Endpoint IE. F-TEID may be changed if </w:t>
            </w:r>
            <w:r w:rsidRPr="00D01CF2">
              <w:rPr>
                <w:lang w:val="en-US"/>
              </w:rPr>
              <w:t>the SGW-C has received the "</w:t>
            </w:r>
            <w:r w:rsidRPr="00D01CF2">
              <w:rPr>
                <w:rFonts w:cs="Arial"/>
                <w:szCs w:val="18"/>
                <w:lang w:eastAsia="zh-CN"/>
              </w:rPr>
              <w:t>Change F-TEID support Indication"</w:t>
            </w:r>
            <w:r w:rsidRPr="00D01CF2">
              <w:t xml:space="preserve"> </w:t>
            </w:r>
            <w:r w:rsidRPr="00D01CF2">
              <w:rPr>
                <w:lang w:val="en-US"/>
              </w:rPr>
              <w:t>over the S11/S4 interface</w:t>
            </w:r>
            <w:r w:rsidRPr="00D01CF2">
              <w:t xml:space="preserve"> (for an IDLE state UE initiated TAU</w:t>
            </w:r>
            <w:r w:rsidRPr="00D01CF2">
              <w:rPr>
                <w:lang w:val="en-US"/>
              </w:rPr>
              <w:t>/RAU</w:t>
            </w:r>
            <w:r w:rsidRPr="00D01CF2">
              <w:t xml:space="preserve"> procedure to allow the SGW changing the GTP-U F-TEID).</w:t>
            </w:r>
          </w:p>
        </w:tc>
      </w:tr>
    </w:tbl>
    <w:p w:rsidR="00A07B40" w:rsidRPr="00D01CF2" w:rsidRDefault="00A07B40" w:rsidP="00A07B40">
      <w:pPr>
        <w:rPr>
          <w:lang w:eastAsia="zh-CN"/>
        </w:rPr>
      </w:pPr>
    </w:p>
    <w:p w:rsidR="007951FA" w:rsidRDefault="007951FA" w:rsidP="007951FA">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NEXT</w:t>
      </w:r>
      <w:r>
        <w:rPr>
          <w:rFonts w:ascii="Arial" w:hAnsi="Arial"/>
          <w:i/>
          <w:color w:val="FF0000"/>
          <w:sz w:val="24"/>
          <w:lang w:val="en-US"/>
        </w:rPr>
        <w:t xml:space="preserve"> CHANGE</w:t>
      </w:r>
    </w:p>
    <w:p w:rsidR="00A07B40" w:rsidRPr="00D01CF2" w:rsidRDefault="00A07B40" w:rsidP="00A07B40">
      <w:pPr>
        <w:pStyle w:val="4"/>
        <w:rPr>
          <w:lang w:eastAsia="zh-CN"/>
        </w:rPr>
      </w:pPr>
      <w:bookmarkStart w:id="22" w:name="_Toc19701483"/>
      <w:r w:rsidRPr="00D01CF2">
        <w:lastRenderedPageBreak/>
        <w:t>7.5.4.14</w:t>
      </w:r>
      <w:r w:rsidRPr="00D01CF2">
        <w:tab/>
        <w:t xml:space="preserve">Remove </w:t>
      </w:r>
      <w:r w:rsidRPr="00D01CF2">
        <w:rPr>
          <w:lang w:val="en-US"/>
        </w:rPr>
        <w:t>Traffic Endpoint</w:t>
      </w:r>
      <w:r w:rsidRPr="00D01CF2">
        <w:t xml:space="preserve"> IE within </w:t>
      </w:r>
      <w:ins w:id="23" w:author="Zhijun" w:date="2019-09-24T09:29:00Z">
        <w:r w:rsidR="009A3171">
          <w:t>PFCP</w:t>
        </w:r>
      </w:ins>
      <w:del w:id="24" w:author="Zhijun" w:date="2019-09-24T09:29:00Z">
        <w:r w:rsidRPr="00D01CF2" w:rsidDel="009A3171">
          <w:delText>Sx</w:delText>
        </w:r>
      </w:del>
      <w:r w:rsidRPr="00D01CF2">
        <w:t xml:space="preserve"> Session Modification Request</w:t>
      </w:r>
      <w:bookmarkEnd w:id="22"/>
    </w:p>
    <w:p w:rsidR="00A07B40" w:rsidRPr="00D01CF2" w:rsidRDefault="00A07B40" w:rsidP="00A07B40">
      <w:r w:rsidRPr="00D01CF2">
        <w:t xml:space="preserve">The </w:t>
      </w:r>
      <w:r w:rsidRPr="00D01CF2">
        <w:rPr>
          <w:lang w:val="en-US"/>
        </w:rPr>
        <w:t xml:space="preserve">Remove Traffic Endpoint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7.5.4.14-1</w:t>
      </w:r>
      <w:r w:rsidRPr="00D01CF2">
        <w:rPr>
          <w:lang w:eastAsia="ja-JP"/>
        </w:rPr>
        <w:t>.</w:t>
      </w:r>
    </w:p>
    <w:p w:rsidR="00A07B40" w:rsidRPr="00D01CF2" w:rsidRDefault="00A07B40" w:rsidP="00A07B40">
      <w:pPr>
        <w:pStyle w:val="TH"/>
        <w:rPr>
          <w:lang w:val="en-US"/>
        </w:rPr>
      </w:pPr>
      <w:r w:rsidRPr="00D01CF2">
        <w:t>Table 7.5.4.14-</w:t>
      </w:r>
      <w:r w:rsidRPr="00D01CF2">
        <w:rPr>
          <w:lang w:val="en-US"/>
        </w:rPr>
        <w:t>1</w:t>
      </w:r>
      <w:r w:rsidRPr="00D01CF2">
        <w:t xml:space="preserve">: Remove </w:t>
      </w:r>
      <w:r w:rsidRPr="00D01CF2">
        <w:rPr>
          <w:lang w:val="en-US"/>
        </w:rPr>
        <w:t>Traffic Endpoint</w:t>
      </w:r>
      <w:r w:rsidRPr="00D01CF2">
        <w:t xml:space="preserve"> IE within </w:t>
      </w:r>
      <w:ins w:id="25" w:author="Zhijun" w:date="2019-09-24T09:29:00Z">
        <w:r w:rsidR="009A3171">
          <w:t>PFCP</w:t>
        </w:r>
      </w:ins>
      <w:del w:id="26" w:author="Zhijun" w:date="2019-09-24T09:29:00Z">
        <w:r w:rsidRPr="00D01CF2" w:rsidDel="009A3171">
          <w:delText>Sx</w:delText>
        </w:r>
      </w:del>
      <w:r w:rsidRPr="00D01CF2">
        <w:t xml:space="preserve"> Session Modification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A07B40" w:rsidRPr="00D01CF2" w:rsidTr="003E61E0">
        <w:trPr>
          <w:jc w:val="center"/>
        </w:trPr>
        <w:tc>
          <w:tcPr>
            <w:tcW w:w="1561" w:type="dxa"/>
            <w:tcBorders>
              <w:top w:val="single" w:sz="4" w:space="0" w:color="auto"/>
              <w:left w:val="single" w:sz="4" w:space="0" w:color="auto"/>
              <w:right w:val="single" w:sz="4" w:space="0" w:color="auto"/>
            </w:tcBorders>
            <w:shd w:val="clear" w:color="auto" w:fill="D9D9D9"/>
          </w:tcPr>
          <w:p w:rsidR="00A07B40" w:rsidRPr="00D01CF2" w:rsidRDefault="00A07B40" w:rsidP="003E61E0">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A07B40" w:rsidRPr="00D01CF2" w:rsidRDefault="00A07B40" w:rsidP="003E61E0">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A07B40" w:rsidRPr="00D01CF2" w:rsidRDefault="00A07B40" w:rsidP="003E61E0">
            <w:pPr>
              <w:pStyle w:val="TAC"/>
            </w:pPr>
            <w:r w:rsidRPr="00D01CF2">
              <w:t xml:space="preserve">Remove </w:t>
            </w:r>
            <w:r w:rsidRPr="00D01CF2">
              <w:rPr>
                <w:lang w:val="en-US"/>
              </w:rPr>
              <w:t>Traffic Endpoint</w:t>
            </w:r>
            <w:r w:rsidRPr="00D01CF2">
              <w:t xml:space="preserve"> IE Type = </w:t>
            </w:r>
            <w:r w:rsidRPr="00D01CF2">
              <w:rPr>
                <w:lang w:val="en-US"/>
              </w:rPr>
              <w:t>130</w:t>
            </w:r>
            <w:r w:rsidRPr="00D01CF2">
              <w:t xml:space="preserve"> (decimal)</w:t>
            </w:r>
          </w:p>
        </w:tc>
      </w:tr>
      <w:tr w:rsidR="00A07B40" w:rsidRPr="00D01CF2" w:rsidTr="003E61E0">
        <w:trPr>
          <w:jc w:val="center"/>
        </w:trPr>
        <w:tc>
          <w:tcPr>
            <w:tcW w:w="1561" w:type="dxa"/>
            <w:tcBorders>
              <w:top w:val="single" w:sz="4" w:space="0" w:color="auto"/>
              <w:left w:val="single" w:sz="4" w:space="0" w:color="auto"/>
              <w:right w:val="single" w:sz="4" w:space="0" w:color="auto"/>
            </w:tcBorders>
            <w:shd w:val="clear" w:color="auto" w:fill="D9D9D9"/>
          </w:tcPr>
          <w:p w:rsidR="00A07B40" w:rsidRPr="00D01CF2" w:rsidRDefault="00A07B40" w:rsidP="003E61E0">
            <w:pPr>
              <w:pStyle w:val="TAL"/>
            </w:pPr>
            <w:r w:rsidRPr="00D01CF2">
              <w:t>Octets 3 and 4</w:t>
            </w:r>
          </w:p>
        </w:tc>
        <w:tc>
          <w:tcPr>
            <w:tcW w:w="336" w:type="dxa"/>
            <w:tcBorders>
              <w:top w:val="single" w:sz="4" w:space="0" w:color="auto"/>
              <w:left w:val="single" w:sz="4" w:space="0" w:color="auto"/>
              <w:right w:val="nil"/>
            </w:tcBorders>
            <w:shd w:val="clear" w:color="auto" w:fill="D9D9D9"/>
          </w:tcPr>
          <w:p w:rsidR="00A07B40" w:rsidRPr="00D01CF2" w:rsidRDefault="00A07B40" w:rsidP="003E61E0">
            <w:pPr>
              <w:pStyle w:val="TAH"/>
            </w:pPr>
          </w:p>
        </w:tc>
        <w:tc>
          <w:tcPr>
            <w:tcW w:w="7557" w:type="dxa"/>
            <w:gridSpan w:val="6"/>
            <w:tcBorders>
              <w:top w:val="single" w:sz="4" w:space="0" w:color="auto"/>
              <w:left w:val="nil"/>
              <w:right w:val="single" w:sz="4" w:space="0" w:color="auto"/>
            </w:tcBorders>
            <w:shd w:val="clear" w:color="auto" w:fill="D9D9D9"/>
          </w:tcPr>
          <w:p w:rsidR="00A07B40" w:rsidRPr="00D01CF2" w:rsidRDefault="00A07B40" w:rsidP="003E61E0">
            <w:pPr>
              <w:pStyle w:val="TAC"/>
            </w:pPr>
            <w:r w:rsidRPr="00D01CF2">
              <w:t>Length = n</w:t>
            </w:r>
          </w:p>
        </w:tc>
      </w:tr>
      <w:tr w:rsidR="00A07B40" w:rsidRPr="00D01CF2" w:rsidTr="003E61E0">
        <w:trPr>
          <w:jc w:val="center"/>
        </w:trPr>
        <w:tc>
          <w:tcPr>
            <w:tcW w:w="1561" w:type="dxa"/>
            <w:vMerge w:val="restart"/>
            <w:tcBorders>
              <w:top w:val="single" w:sz="4" w:space="0" w:color="auto"/>
              <w:left w:val="single" w:sz="4" w:space="0" w:color="auto"/>
              <w:right w:val="single" w:sz="4" w:space="0" w:color="auto"/>
            </w:tcBorders>
          </w:tcPr>
          <w:p w:rsidR="00A07B40" w:rsidRPr="00D01CF2" w:rsidRDefault="00A07B40" w:rsidP="003E61E0">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A07B40" w:rsidRPr="00D01CF2" w:rsidRDefault="00A07B40" w:rsidP="003E61E0">
            <w:pPr>
              <w:pStyle w:val="TAH"/>
            </w:pPr>
            <w:r w:rsidRPr="00D01CF2">
              <w:t>P</w:t>
            </w:r>
          </w:p>
        </w:tc>
        <w:tc>
          <w:tcPr>
            <w:tcW w:w="4672" w:type="dxa"/>
            <w:vMerge w:val="restart"/>
            <w:tcBorders>
              <w:top w:val="single" w:sz="4" w:space="0" w:color="auto"/>
              <w:left w:val="single" w:sz="4" w:space="0" w:color="auto"/>
              <w:right w:val="single" w:sz="4" w:space="0" w:color="auto"/>
            </w:tcBorders>
          </w:tcPr>
          <w:p w:rsidR="00A07B40" w:rsidRPr="00D01CF2" w:rsidRDefault="00A07B40" w:rsidP="003E61E0">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A07B40" w:rsidRPr="00D01CF2" w:rsidRDefault="00A07B40" w:rsidP="003E61E0">
            <w:pPr>
              <w:pStyle w:val="TAH"/>
            </w:pPr>
            <w:r w:rsidRPr="00D01CF2">
              <w:t>Appl.</w:t>
            </w:r>
          </w:p>
        </w:tc>
        <w:tc>
          <w:tcPr>
            <w:tcW w:w="1405" w:type="dxa"/>
            <w:vMerge w:val="restart"/>
            <w:tcBorders>
              <w:top w:val="single" w:sz="4" w:space="0" w:color="auto"/>
              <w:left w:val="single" w:sz="4" w:space="0" w:color="auto"/>
              <w:right w:val="single" w:sz="4" w:space="0" w:color="auto"/>
            </w:tcBorders>
          </w:tcPr>
          <w:p w:rsidR="00A07B40" w:rsidRPr="00D01CF2" w:rsidRDefault="00A07B40" w:rsidP="003E61E0">
            <w:pPr>
              <w:pStyle w:val="TAH"/>
            </w:pPr>
            <w:r w:rsidRPr="00D01CF2">
              <w:t>IE Type</w:t>
            </w:r>
          </w:p>
        </w:tc>
      </w:tr>
      <w:tr w:rsidR="00A07B40" w:rsidRPr="00D01CF2" w:rsidTr="003E61E0">
        <w:trPr>
          <w:jc w:val="center"/>
        </w:trPr>
        <w:tc>
          <w:tcPr>
            <w:tcW w:w="1561" w:type="dxa"/>
            <w:vMerge/>
            <w:tcBorders>
              <w:left w:val="single" w:sz="4" w:space="0" w:color="auto"/>
              <w:bottom w:val="single" w:sz="4" w:space="0" w:color="auto"/>
              <w:right w:val="single" w:sz="4" w:space="0" w:color="auto"/>
            </w:tcBorders>
          </w:tcPr>
          <w:p w:rsidR="00A07B40" w:rsidRPr="00D01CF2" w:rsidRDefault="00A07B40" w:rsidP="003E61E0">
            <w:pPr>
              <w:pStyle w:val="TAH"/>
            </w:pPr>
          </w:p>
        </w:tc>
        <w:tc>
          <w:tcPr>
            <w:tcW w:w="336" w:type="dxa"/>
            <w:vMerge/>
            <w:tcBorders>
              <w:left w:val="single" w:sz="4" w:space="0" w:color="auto"/>
              <w:bottom w:val="single" w:sz="4" w:space="0" w:color="auto"/>
              <w:right w:val="single" w:sz="4" w:space="0" w:color="auto"/>
            </w:tcBorders>
          </w:tcPr>
          <w:p w:rsidR="00A07B40" w:rsidRPr="00D01CF2" w:rsidRDefault="00A07B40" w:rsidP="003E61E0">
            <w:pPr>
              <w:pStyle w:val="TAH"/>
            </w:pPr>
          </w:p>
        </w:tc>
        <w:tc>
          <w:tcPr>
            <w:tcW w:w="4672" w:type="dxa"/>
            <w:vMerge/>
            <w:tcBorders>
              <w:left w:val="single" w:sz="4" w:space="0" w:color="auto"/>
              <w:bottom w:val="single" w:sz="4" w:space="0" w:color="auto"/>
              <w:right w:val="single" w:sz="4" w:space="0" w:color="auto"/>
            </w:tcBorders>
          </w:tcPr>
          <w:p w:rsidR="00A07B40" w:rsidRPr="00D01CF2" w:rsidRDefault="00A07B40" w:rsidP="003E61E0">
            <w:pPr>
              <w:pStyle w:val="TAH"/>
            </w:pPr>
          </w:p>
        </w:tc>
        <w:tc>
          <w:tcPr>
            <w:tcW w:w="370"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A07B40" w:rsidRPr="00D01CF2" w:rsidRDefault="00A07B40" w:rsidP="003E61E0">
            <w:pPr>
              <w:pStyle w:val="TAH"/>
            </w:pPr>
          </w:p>
        </w:tc>
      </w:tr>
      <w:tr w:rsidR="00A07B40" w:rsidRPr="00D01CF2" w:rsidTr="003E61E0">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A07B40" w:rsidRPr="00D01CF2" w:rsidRDefault="00A07B40" w:rsidP="003E61E0">
            <w:pPr>
              <w:pStyle w:val="TAL"/>
              <w:rPr>
                <w:lang w:val="sv-SE"/>
              </w:rPr>
            </w:pPr>
            <w:r w:rsidRPr="00D01CF2">
              <w:rPr>
                <w:szCs w:val="18"/>
                <w:lang w:val="de-DE"/>
              </w:rPr>
              <w:t>Traffic Endpoint ID</w:t>
            </w:r>
          </w:p>
        </w:tc>
        <w:tc>
          <w:tcPr>
            <w:tcW w:w="336"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L"/>
              <w:jc w:val="center"/>
            </w:pPr>
            <w:r w:rsidRPr="00D01CF2">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L"/>
              <w:rPr>
                <w:szCs w:val="18"/>
                <w:lang w:val="en-US"/>
              </w:rPr>
            </w:pPr>
            <w:r w:rsidRPr="00D01CF2">
              <w:rPr>
                <w:szCs w:val="18"/>
                <w:lang w:val="en-US"/>
              </w:rPr>
              <w:t xml:space="preserve">This IE shall identify the </w:t>
            </w:r>
            <w:r w:rsidRPr="00D01CF2">
              <w:rPr>
                <w:lang w:val="en-US"/>
              </w:rPr>
              <w:t>Traffic Endpoint</w:t>
            </w:r>
            <w:r w:rsidRPr="00D01CF2">
              <w:rPr>
                <w:szCs w:val="18"/>
                <w:lang w:val="en-US"/>
              </w:rPr>
              <w:t xml:space="preserve"> to be deleted.</w:t>
            </w:r>
          </w:p>
          <w:p w:rsidR="00A07B40" w:rsidRPr="00D01CF2" w:rsidRDefault="00A07B40" w:rsidP="003E61E0">
            <w:pPr>
              <w:pStyle w:val="TAL"/>
            </w:pPr>
          </w:p>
        </w:tc>
        <w:tc>
          <w:tcPr>
            <w:tcW w:w="370"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rPr>
                <w:lang w:val="sv-S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A07B40" w:rsidRPr="00D01CF2" w:rsidRDefault="00A07B40" w:rsidP="003E61E0">
            <w:pPr>
              <w:pStyle w:val="TAC"/>
            </w:pPr>
            <w:r w:rsidRPr="00D01CF2">
              <w:rPr>
                <w:lang w:val="en-US"/>
              </w:rPr>
              <w:t>Traffic Endpoint</w:t>
            </w:r>
            <w:r w:rsidRPr="00D01CF2">
              <w:t xml:space="preserve"> ID</w:t>
            </w:r>
          </w:p>
        </w:tc>
      </w:tr>
    </w:tbl>
    <w:p w:rsidR="00A07B40" w:rsidRPr="00D01CF2" w:rsidRDefault="00A07B40" w:rsidP="00A07B40">
      <w:pPr>
        <w:rPr>
          <w:lang w:eastAsia="zh-CN"/>
        </w:rPr>
      </w:pPr>
    </w:p>
    <w:p w:rsidR="007951FA" w:rsidRDefault="007951FA" w:rsidP="007951FA">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NEXT</w:t>
      </w:r>
      <w:r>
        <w:rPr>
          <w:rFonts w:ascii="Arial" w:hAnsi="Arial"/>
          <w:i/>
          <w:color w:val="FF0000"/>
          <w:sz w:val="24"/>
          <w:lang w:val="en-US"/>
        </w:rPr>
        <w:t xml:space="preserve"> CHANGE</w:t>
      </w:r>
    </w:p>
    <w:p w:rsidR="00D14E74" w:rsidRPr="00D01CF2" w:rsidRDefault="00D14E74" w:rsidP="00D14E74">
      <w:pPr>
        <w:pStyle w:val="4"/>
      </w:pPr>
      <w:bookmarkStart w:id="27" w:name="_Toc19701655"/>
      <w:r w:rsidRPr="00D01CF2">
        <w:t>C.2.1.1</w:t>
      </w:r>
      <w:r w:rsidRPr="00D01CF2">
        <w:tab/>
        <w:t>Online Charging Call Flow – Normal Scenario</w:t>
      </w:r>
      <w:bookmarkEnd w:id="27"/>
    </w:p>
    <w:p w:rsidR="00D14E74" w:rsidRPr="00D01CF2" w:rsidRDefault="00D14E74" w:rsidP="00D14E74">
      <w:r w:rsidRPr="00D01CF2">
        <w:t xml:space="preserve">Figure C.2.1.1-1 illustrates the exchanges taking place over the </w:t>
      </w:r>
      <w:proofErr w:type="spellStart"/>
      <w:r w:rsidRPr="00D01CF2">
        <w:t>Sxb</w:t>
      </w:r>
      <w:proofErr w:type="spellEnd"/>
      <w:r w:rsidRPr="00D01CF2">
        <w:t xml:space="preserve"> or </w:t>
      </w:r>
      <w:proofErr w:type="spellStart"/>
      <w:r w:rsidRPr="00D01CF2">
        <w:t>Sxc</w:t>
      </w:r>
      <w:proofErr w:type="spellEnd"/>
      <w:r w:rsidRPr="00D01CF2">
        <w:t xml:space="preserve"> reference points when applying online charging. In this example, the OCS grants quotas by chunks of 100 Mbytes and requests the CP function to request new credits when the remaining credit falls below 10 Mbytes.</w:t>
      </w:r>
    </w:p>
    <w:p w:rsidR="00D14E74" w:rsidRPr="00D01CF2" w:rsidRDefault="00D14E74" w:rsidP="00D14E74">
      <w:pPr>
        <w:pStyle w:val="TH"/>
      </w:pPr>
      <w:del w:id="28" w:author="Zhijun rev1" w:date="2019-10-10T15:20:00Z">
        <w:r w:rsidRPr="00D01CF2" w:rsidDel="005C0F8E">
          <w:rPr>
            <w:lang w:eastAsia="ja-JP"/>
          </w:rPr>
          <w:object w:dxaOrig="11760" w:dyaOrig="7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282.5pt" o:ole="">
              <v:imagedata r:id="rId14" o:title=""/>
            </v:shape>
            <o:OLEObject Type="Embed" ProgID="Word.Picture.8" ShapeID="_x0000_i1025" DrawAspect="Content" ObjectID="_1632232019" r:id="rId15"/>
          </w:object>
        </w:r>
      </w:del>
      <w:ins w:id="29" w:author="Zhijun rev1" w:date="2019-10-10T15:20:00Z">
        <w:r w:rsidR="005C0F8E" w:rsidRPr="00D01CF2">
          <w:rPr>
            <w:lang w:eastAsia="ja-JP"/>
          </w:rPr>
          <w:object w:dxaOrig="11760" w:dyaOrig="7229">
            <v:shape id="_x0000_i1026" type="#_x0000_t75" style="width:460.5pt;height:282.5pt" o:ole="">
              <v:imagedata r:id="rId16" o:title=""/>
            </v:shape>
            <o:OLEObject Type="Embed" ProgID="Word.Picture.8" ShapeID="_x0000_i1026" DrawAspect="Content" ObjectID="_1632232020" r:id="rId17"/>
          </w:object>
        </w:r>
      </w:ins>
    </w:p>
    <w:p w:rsidR="00D14E74" w:rsidRPr="00D01CF2" w:rsidRDefault="00D14E74" w:rsidP="00D14E74">
      <w:pPr>
        <w:pStyle w:val="TF"/>
        <w:rPr>
          <w:lang w:eastAsia="zh-CN"/>
        </w:rPr>
      </w:pPr>
      <w:r w:rsidRPr="00D01CF2">
        <w:rPr>
          <w:rFonts w:hint="eastAsia"/>
        </w:rPr>
        <w:t xml:space="preserve">Figure </w:t>
      </w:r>
      <w:r w:rsidRPr="00D01CF2">
        <w:rPr>
          <w:lang w:eastAsia="zh-CN"/>
        </w:rPr>
        <w:t>C.</w:t>
      </w:r>
      <w:r w:rsidRPr="00D01CF2">
        <w:rPr>
          <w:rFonts w:hint="eastAsia"/>
          <w:lang w:eastAsia="zh-CN"/>
        </w:rPr>
        <w:t>2</w:t>
      </w:r>
      <w:r w:rsidRPr="00D01CF2">
        <w:rPr>
          <w:lang w:eastAsia="zh-CN"/>
        </w:rPr>
        <w:t>.1.1</w:t>
      </w:r>
      <w:r w:rsidRPr="00D01CF2">
        <w:rPr>
          <w:rFonts w:hint="eastAsia"/>
          <w:lang w:eastAsia="zh-CN"/>
        </w:rPr>
        <w:t xml:space="preserve">-1: </w:t>
      </w:r>
      <w:r w:rsidRPr="00D01CF2">
        <w:rPr>
          <w:lang w:eastAsia="zh-CN"/>
        </w:rPr>
        <w:t>Online charging with intermediate and final quotas</w:t>
      </w:r>
    </w:p>
    <w:p w:rsidR="00D14E74" w:rsidRPr="00D01CF2" w:rsidRDefault="00D14E74" w:rsidP="00D14E74">
      <w:pPr>
        <w:pStyle w:val="B1"/>
        <w:rPr>
          <w:lang w:eastAsia="zh-CN"/>
        </w:rPr>
      </w:pPr>
      <w:r w:rsidRPr="00D01CF2">
        <w:rPr>
          <w:lang w:eastAsia="zh-CN"/>
        </w:rPr>
        <w:t>1</w:t>
      </w:r>
      <w:r w:rsidRPr="00D01CF2">
        <w:rPr>
          <w:rFonts w:hint="eastAsia"/>
          <w:lang w:eastAsia="zh-CN"/>
        </w:rPr>
        <w:t>.</w:t>
      </w:r>
      <w:r w:rsidRPr="00D01CF2">
        <w:rPr>
          <w:rFonts w:hint="eastAsia"/>
          <w:lang w:eastAsia="zh-CN"/>
        </w:rPr>
        <w:tab/>
      </w:r>
      <w:r w:rsidRPr="00D01CF2">
        <w:rPr>
          <w:lang w:eastAsia="zh-CN"/>
        </w:rPr>
        <w:t xml:space="preserve">Upon the request from the CP function, the OCS grants an intermediate quota of 100 Mbytes and </w:t>
      </w:r>
      <w:r w:rsidRPr="00D01CF2">
        <w:t>requests the CP function to request a new credit when the remaining credit falls below 10 Mbytes</w:t>
      </w:r>
      <w:r w:rsidRPr="00D01CF2">
        <w:rPr>
          <w:lang w:eastAsia="zh-CN"/>
        </w:rPr>
        <w:t>.</w:t>
      </w:r>
    </w:p>
    <w:p w:rsidR="00D14E74" w:rsidRPr="00D01CF2" w:rsidRDefault="00D14E74" w:rsidP="00D14E74">
      <w:pPr>
        <w:pStyle w:val="B1"/>
      </w:pPr>
      <w:r w:rsidRPr="00D01CF2">
        <w:rPr>
          <w:lang w:eastAsia="zh-CN"/>
        </w:rPr>
        <w:t>2</w:t>
      </w:r>
      <w:r w:rsidRPr="00D01CF2">
        <w:rPr>
          <w:rFonts w:hint="eastAsia"/>
          <w:lang w:eastAsia="zh-CN"/>
        </w:rPr>
        <w:t>.</w:t>
      </w:r>
      <w:r w:rsidRPr="00D01CF2">
        <w:rPr>
          <w:rFonts w:hint="eastAsia"/>
          <w:lang w:eastAsia="zh-CN"/>
        </w:rPr>
        <w:tab/>
      </w:r>
      <w:r w:rsidRPr="00D01CF2">
        <w:rPr>
          <w:lang w:eastAsia="zh-CN"/>
        </w:rPr>
        <w:t xml:space="preserve">The CP function sends </w:t>
      </w:r>
      <w:proofErr w:type="gramStart"/>
      <w:r w:rsidRPr="00D01CF2">
        <w:rPr>
          <w:lang w:eastAsia="zh-CN"/>
        </w:rPr>
        <w:t>an</w:t>
      </w:r>
      <w:proofErr w:type="gramEnd"/>
      <w:r w:rsidRPr="00D01CF2">
        <w:rPr>
          <w:lang w:eastAsia="zh-CN"/>
        </w:rPr>
        <w:t xml:space="preserve"> PFCP Session Modification Request to the UP function with an Update URR IE including the Volume Threshold IE set to 90 Mbytes and the Volume Quota IE set to 100 Mbytes</w:t>
      </w:r>
      <w:r w:rsidRPr="00D01CF2">
        <w:t>.</w:t>
      </w:r>
    </w:p>
    <w:p w:rsidR="00D14E74" w:rsidRPr="00D01CF2" w:rsidRDefault="00D14E74" w:rsidP="00D14E74">
      <w:pPr>
        <w:pStyle w:val="B1"/>
        <w:rPr>
          <w:lang w:eastAsia="zh-CN"/>
        </w:rPr>
      </w:pPr>
      <w:r w:rsidRPr="00D01CF2">
        <w:rPr>
          <w:lang w:eastAsia="zh-CN"/>
        </w:rPr>
        <w:t>3.</w:t>
      </w:r>
      <w:r w:rsidRPr="00D01CF2">
        <w:rPr>
          <w:lang w:eastAsia="zh-CN"/>
        </w:rPr>
        <w:tab/>
        <w:t>Upon reaching the Volume Threshold (i.e. 90 Mbytes), the UP function sends an PFCP Session Report Request to the CP function with a Usage Report IE including the Usage Report Trigger set to "Volume Threshold" and the Volume Measurement set to 90 Mbytes. The UP function continues to pass on traffic until reaching the Volume Quota (i.e. an extra 10 Mbytes of traffic can be passed on).</w:t>
      </w:r>
    </w:p>
    <w:p w:rsidR="00D14E74" w:rsidRPr="00D01CF2" w:rsidRDefault="00D14E74" w:rsidP="00D14E74">
      <w:pPr>
        <w:pStyle w:val="B1"/>
        <w:rPr>
          <w:lang w:eastAsia="zh-CN"/>
        </w:rPr>
      </w:pPr>
      <w:r w:rsidRPr="00D01CF2">
        <w:rPr>
          <w:lang w:eastAsia="zh-CN"/>
        </w:rPr>
        <w:lastRenderedPageBreak/>
        <w:t>4</w:t>
      </w:r>
      <w:r w:rsidRPr="00D01CF2">
        <w:rPr>
          <w:rFonts w:hint="eastAsia"/>
          <w:lang w:eastAsia="zh-CN"/>
        </w:rPr>
        <w:t>.</w:t>
      </w:r>
      <w:r w:rsidRPr="00D01CF2">
        <w:rPr>
          <w:rFonts w:hint="eastAsia"/>
          <w:lang w:eastAsia="zh-CN"/>
        </w:rPr>
        <w:tab/>
      </w:r>
      <w:r w:rsidRPr="00D01CF2">
        <w:rPr>
          <w:lang w:eastAsia="zh-CN"/>
        </w:rPr>
        <w:t xml:space="preserve">Upon the request from the CP function, the OCS grants a new intermediate quota of 100 Mbytes and </w:t>
      </w:r>
      <w:r w:rsidRPr="00D01CF2">
        <w:t>requests the CP function to request a new credit when the remaining credit falls below 10 Mbytes</w:t>
      </w:r>
      <w:r w:rsidRPr="00D01CF2">
        <w:rPr>
          <w:lang w:eastAsia="zh-CN"/>
        </w:rPr>
        <w:t>.</w:t>
      </w:r>
    </w:p>
    <w:p w:rsidR="00D14E74" w:rsidRPr="00D01CF2" w:rsidRDefault="00D14E74" w:rsidP="00D14E74">
      <w:pPr>
        <w:pStyle w:val="B1"/>
      </w:pPr>
      <w:r w:rsidRPr="00D01CF2">
        <w:rPr>
          <w:lang w:eastAsia="zh-CN"/>
        </w:rPr>
        <w:t>5</w:t>
      </w:r>
      <w:r w:rsidRPr="00D01CF2">
        <w:rPr>
          <w:rFonts w:hint="eastAsia"/>
          <w:lang w:eastAsia="zh-CN"/>
        </w:rPr>
        <w:t>.</w:t>
      </w:r>
      <w:r w:rsidRPr="00D01CF2">
        <w:rPr>
          <w:rFonts w:hint="eastAsia"/>
          <w:lang w:eastAsia="zh-CN"/>
        </w:rPr>
        <w:tab/>
      </w:r>
      <w:r w:rsidRPr="00D01CF2">
        <w:rPr>
          <w:lang w:eastAsia="zh-CN"/>
        </w:rPr>
        <w:t xml:space="preserve">The CP function sends </w:t>
      </w:r>
      <w:proofErr w:type="gramStart"/>
      <w:r w:rsidRPr="00D01CF2">
        <w:rPr>
          <w:lang w:eastAsia="zh-CN"/>
        </w:rPr>
        <w:t>an</w:t>
      </w:r>
      <w:proofErr w:type="gramEnd"/>
      <w:r w:rsidRPr="00D01CF2">
        <w:rPr>
          <w:lang w:eastAsia="zh-CN"/>
        </w:rPr>
        <w:t xml:space="preserve"> PFCP Session Modification Request to the UP function with an Update URR IE including the Volume Threshold IE set to 90 Mbytes and the Volume Quota IE set to 100 Mbytes</w:t>
      </w:r>
      <w:r w:rsidRPr="00D01CF2">
        <w:t>. If the UP function had forwarded e.g. 5 Mbytes of traffic since the last usage report, the UP function knows that it shall send the next usage report upon passing on an extra 85 Mbytes of traffic.</w:t>
      </w:r>
    </w:p>
    <w:p w:rsidR="00D14E74" w:rsidRPr="00D01CF2" w:rsidRDefault="00D14E74" w:rsidP="00D14E74">
      <w:pPr>
        <w:pStyle w:val="B1"/>
        <w:rPr>
          <w:lang w:eastAsia="zh-CN"/>
        </w:rPr>
      </w:pPr>
      <w:r w:rsidRPr="00D01CF2">
        <w:rPr>
          <w:lang w:eastAsia="zh-CN"/>
        </w:rPr>
        <w:t>6.</w:t>
      </w:r>
      <w:r w:rsidRPr="00D01CF2">
        <w:rPr>
          <w:lang w:eastAsia="zh-CN"/>
        </w:rPr>
        <w:tab/>
        <w:t>Upon reaching the Volume Threshold (i.e. 90 Mbytes), the UP function sends an PFCP Session Report Request to the CP function with a Usage Report IE including the Usage Report Trigger set to "Volume Threshold" and the Volume Measurement set to 90 Mbytes. The UP function continues to pass on traffic until reaching the Volume Quota (i.e. an extra 10 Mbytes of traffic can be passed on).</w:t>
      </w:r>
    </w:p>
    <w:p w:rsidR="00D14E74" w:rsidRPr="00D01CF2" w:rsidRDefault="00D14E74" w:rsidP="00D14E74">
      <w:pPr>
        <w:pStyle w:val="B1"/>
        <w:rPr>
          <w:lang w:eastAsia="zh-CN"/>
        </w:rPr>
      </w:pPr>
      <w:r w:rsidRPr="00D01CF2">
        <w:rPr>
          <w:lang w:eastAsia="zh-CN"/>
        </w:rPr>
        <w:t>7</w:t>
      </w:r>
      <w:r w:rsidRPr="00D01CF2">
        <w:rPr>
          <w:rFonts w:hint="eastAsia"/>
          <w:lang w:eastAsia="zh-CN"/>
        </w:rPr>
        <w:t>.</w:t>
      </w:r>
      <w:r w:rsidRPr="00D01CF2">
        <w:rPr>
          <w:rFonts w:hint="eastAsia"/>
          <w:lang w:eastAsia="zh-CN"/>
        </w:rPr>
        <w:tab/>
      </w:r>
      <w:r w:rsidRPr="00D01CF2">
        <w:rPr>
          <w:lang w:eastAsia="zh-CN"/>
        </w:rPr>
        <w:t xml:space="preserve">Upon the request from the CP function, the OCS grants a new final quota of 50 Mbytes and </w:t>
      </w:r>
      <w:r w:rsidRPr="00D01CF2">
        <w:t>requests the CP function to terminate the service or to redirect the traffic towards a redirect destination when the quota is consumed</w:t>
      </w:r>
      <w:r w:rsidRPr="00D01CF2">
        <w:rPr>
          <w:lang w:eastAsia="zh-CN"/>
        </w:rPr>
        <w:t>.</w:t>
      </w:r>
    </w:p>
    <w:p w:rsidR="00D14E74" w:rsidRPr="00D01CF2" w:rsidRDefault="00D14E74" w:rsidP="00D14E74">
      <w:pPr>
        <w:pStyle w:val="B1"/>
      </w:pPr>
      <w:r w:rsidRPr="00D01CF2">
        <w:rPr>
          <w:lang w:eastAsia="zh-CN"/>
        </w:rPr>
        <w:t>8</w:t>
      </w:r>
      <w:r w:rsidRPr="00D01CF2">
        <w:rPr>
          <w:rFonts w:hint="eastAsia"/>
          <w:lang w:eastAsia="zh-CN"/>
        </w:rPr>
        <w:t>.</w:t>
      </w:r>
      <w:r w:rsidRPr="00D01CF2">
        <w:rPr>
          <w:rFonts w:hint="eastAsia"/>
          <w:lang w:eastAsia="zh-CN"/>
        </w:rPr>
        <w:tab/>
      </w:r>
      <w:r w:rsidRPr="00D01CF2">
        <w:rPr>
          <w:lang w:eastAsia="zh-CN"/>
        </w:rPr>
        <w:t xml:space="preserve">The CP function sends </w:t>
      </w:r>
      <w:proofErr w:type="gramStart"/>
      <w:r w:rsidRPr="00D01CF2">
        <w:rPr>
          <w:lang w:eastAsia="zh-CN"/>
        </w:rPr>
        <w:t>an</w:t>
      </w:r>
      <w:proofErr w:type="gramEnd"/>
      <w:r w:rsidRPr="00D01CF2">
        <w:rPr>
          <w:lang w:eastAsia="zh-CN"/>
        </w:rPr>
        <w:t xml:space="preserve"> PFCP Session Modification Request to the UP function with an Update URR IE including the Volume Quota IE set to 50 Mbytes</w:t>
      </w:r>
      <w:r w:rsidRPr="00D01CF2">
        <w:t>. If the UP function had forwarded e.g. 5 Mbytes of traffic since the last usage report, the UP function knows that it shall send the next usage report upon passing on an extra 45 Mbytes of traffic.</w:t>
      </w:r>
    </w:p>
    <w:p w:rsidR="00D14E74" w:rsidRPr="00D01CF2" w:rsidRDefault="00D14E74" w:rsidP="00D14E74">
      <w:pPr>
        <w:pStyle w:val="B1"/>
        <w:rPr>
          <w:lang w:eastAsia="zh-CN"/>
        </w:rPr>
      </w:pPr>
      <w:r w:rsidRPr="00D01CF2">
        <w:rPr>
          <w:lang w:eastAsia="zh-CN"/>
        </w:rPr>
        <w:t>9.</w:t>
      </w:r>
      <w:r w:rsidRPr="00D01CF2">
        <w:rPr>
          <w:lang w:eastAsia="zh-CN"/>
        </w:rPr>
        <w:tab/>
        <w:t>Upon reaching the Volume Quota (i.e. 50 Mbytes), the UP function sends an PFCP Session Report Request to the CP function with a Usage Report IE including the Usage Report Trigger set to "Volume Quota" and the Volume Measurement set to 50 Mbytes. The UP function stops passing on traffic.</w:t>
      </w:r>
    </w:p>
    <w:p w:rsidR="00D14E74" w:rsidRPr="00D01CF2" w:rsidRDefault="00D14E74" w:rsidP="00D14E74">
      <w:pPr>
        <w:pStyle w:val="B1"/>
        <w:rPr>
          <w:lang w:eastAsia="zh-CN"/>
        </w:rPr>
      </w:pPr>
      <w:r w:rsidRPr="00D01CF2">
        <w:rPr>
          <w:lang w:eastAsia="zh-CN"/>
        </w:rPr>
        <w:t>10.</w:t>
      </w:r>
      <w:r w:rsidRPr="00D01CF2">
        <w:rPr>
          <w:lang w:eastAsia="zh-CN"/>
        </w:rPr>
        <w:tab/>
        <w:t>Upon being notified that the final quota has been reached, the CP function terminates the service (e.g. by preventing the traffic of the corresponding SDF to further pass on in the UP function) or redirects the traffic towards a redirect destination by provisioning a Redirect Information IE within the FAR associated to the traffic.</w:t>
      </w:r>
    </w:p>
    <w:p w:rsidR="00D14E74" w:rsidRPr="00D01CF2" w:rsidRDefault="00D14E74" w:rsidP="00D14E74">
      <w:r w:rsidRPr="00D01CF2">
        <w:t xml:space="preserve">Figure C.2.1.1-2 illustrates the exchanges taking place over the </w:t>
      </w:r>
      <w:proofErr w:type="spellStart"/>
      <w:r w:rsidRPr="00D01CF2">
        <w:t>Sxb</w:t>
      </w:r>
      <w:proofErr w:type="spellEnd"/>
      <w:r w:rsidRPr="00D01CF2">
        <w:t xml:space="preserve"> or </w:t>
      </w:r>
      <w:proofErr w:type="spellStart"/>
      <w:r w:rsidRPr="00D01CF2">
        <w:t>Sxc</w:t>
      </w:r>
      <w:proofErr w:type="spellEnd"/>
      <w:r w:rsidRPr="00D01CF2">
        <w:t xml:space="preserve"> reference points when applying online charging and the UP </w:t>
      </w:r>
      <w:proofErr w:type="gramStart"/>
      <w:r w:rsidRPr="00D01CF2">
        <w:t>function</w:t>
      </w:r>
      <w:proofErr w:type="gramEnd"/>
      <w:r w:rsidRPr="00D01CF2">
        <w:t xml:space="preserve"> supports being provisioned with the Quota Action to apply when reaching quotas. This example is similar to the previous one, but the CP function provisions the UP function with the action to apply when reaching the final quota.</w:t>
      </w:r>
    </w:p>
    <w:bookmarkStart w:id="30" w:name="_MON_1568208021"/>
    <w:bookmarkEnd w:id="30"/>
    <w:p w:rsidR="00D14E74" w:rsidRPr="00D01CF2" w:rsidRDefault="00D14E74" w:rsidP="00D14E74">
      <w:pPr>
        <w:pStyle w:val="TH"/>
      </w:pPr>
      <w:del w:id="31" w:author="Zhijun" w:date="2019-09-24T09:30:00Z">
        <w:r w:rsidRPr="00D01CF2" w:rsidDel="003D78C8">
          <w:rPr>
            <w:lang w:eastAsia="ja-JP"/>
          </w:rPr>
          <w:object w:dxaOrig="11760" w:dyaOrig="7229">
            <v:shape id="_x0000_i1027" type="#_x0000_t75" style="width:460.5pt;height:281pt" o:ole="">
              <v:imagedata r:id="rId18" o:title=""/>
            </v:shape>
            <o:OLEObject Type="Embed" ProgID="Word.Picture.8" ShapeID="_x0000_i1027" DrawAspect="Content" ObjectID="_1632232021" r:id="rId19"/>
          </w:object>
        </w:r>
      </w:del>
      <w:ins w:id="32" w:author="Zhijun" w:date="2019-09-24T09:30:00Z">
        <w:r w:rsidR="003D78C8" w:rsidRPr="00D01CF2">
          <w:rPr>
            <w:lang w:eastAsia="ja-JP"/>
          </w:rPr>
          <w:object w:dxaOrig="11760" w:dyaOrig="7229">
            <v:shape id="_x0000_i1028" type="#_x0000_t75" style="width:460.5pt;height:281pt" o:ole="">
              <v:imagedata r:id="rId20" o:title=""/>
            </v:shape>
            <o:OLEObject Type="Embed" ProgID="Word.Picture.8" ShapeID="_x0000_i1028" DrawAspect="Content" ObjectID="_1632232022" r:id="rId21"/>
          </w:object>
        </w:r>
      </w:ins>
    </w:p>
    <w:p w:rsidR="00D14E74" w:rsidRPr="00D01CF2" w:rsidRDefault="00D14E74" w:rsidP="00D14E74">
      <w:pPr>
        <w:pStyle w:val="TF"/>
        <w:rPr>
          <w:lang w:eastAsia="zh-CN"/>
        </w:rPr>
      </w:pPr>
      <w:r w:rsidRPr="00D01CF2">
        <w:rPr>
          <w:rFonts w:hint="eastAsia"/>
        </w:rPr>
        <w:t xml:space="preserve">Figure </w:t>
      </w:r>
      <w:r w:rsidRPr="00D01CF2">
        <w:rPr>
          <w:lang w:eastAsia="zh-CN"/>
        </w:rPr>
        <w:t>C.</w:t>
      </w:r>
      <w:r w:rsidRPr="00D01CF2">
        <w:rPr>
          <w:rFonts w:hint="eastAsia"/>
          <w:lang w:eastAsia="zh-CN"/>
        </w:rPr>
        <w:t>2</w:t>
      </w:r>
      <w:r w:rsidRPr="00D01CF2">
        <w:rPr>
          <w:lang w:eastAsia="zh-CN"/>
        </w:rPr>
        <w:t>.1.1</w:t>
      </w:r>
      <w:r w:rsidRPr="00D01CF2">
        <w:rPr>
          <w:rFonts w:hint="eastAsia"/>
          <w:lang w:eastAsia="zh-CN"/>
        </w:rPr>
        <w:t>-</w:t>
      </w:r>
      <w:r w:rsidRPr="00D01CF2">
        <w:rPr>
          <w:lang w:eastAsia="zh-CN"/>
        </w:rPr>
        <w:t>2</w:t>
      </w:r>
      <w:r w:rsidRPr="00D01CF2">
        <w:rPr>
          <w:rFonts w:hint="eastAsia"/>
          <w:lang w:eastAsia="zh-CN"/>
        </w:rPr>
        <w:t xml:space="preserve">: </w:t>
      </w:r>
      <w:r w:rsidRPr="00D01CF2">
        <w:rPr>
          <w:lang w:eastAsia="zh-CN"/>
        </w:rPr>
        <w:t>Online charging with Quota Action provisioned in the UP function</w:t>
      </w:r>
    </w:p>
    <w:p w:rsidR="00D14E74" w:rsidRPr="00D01CF2" w:rsidRDefault="00D14E74" w:rsidP="00D14E74">
      <w:pPr>
        <w:pStyle w:val="B1"/>
        <w:rPr>
          <w:lang w:eastAsia="zh-CN"/>
        </w:rPr>
      </w:pPr>
      <w:proofErr w:type="gramStart"/>
      <w:r w:rsidRPr="00D01CF2">
        <w:rPr>
          <w:lang w:eastAsia="zh-CN"/>
        </w:rPr>
        <w:t>1</w:t>
      </w:r>
      <w:r w:rsidRPr="00D01CF2">
        <w:rPr>
          <w:rFonts w:hint="eastAsia"/>
          <w:lang w:eastAsia="zh-CN"/>
        </w:rPr>
        <w:t xml:space="preserve"> to 7</w:t>
      </w:r>
      <w:r w:rsidRPr="00D01CF2">
        <w:rPr>
          <w:lang w:eastAsia="zh-CN"/>
        </w:rPr>
        <w:t>'</w:t>
      </w:r>
      <w:r w:rsidRPr="00D01CF2">
        <w:rPr>
          <w:rFonts w:hint="eastAsia"/>
          <w:lang w:eastAsia="zh-CN"/>
        </w:rPr>
        <w:t>.</w:t>
      </w:r>
      <w:proofErr w:type="gramEnd"/>
      <w:r w:rsidRPr="00D01CF2">
        <w:rPr>
          <w:lang w:eastAsia="zh-CN"/>
        </w:rPr>
        <w:tab/>
      </w:r>
      <w:proofErr w:type="gramStart"/>
      <w:r w:rsidRPr="00D01CF2">
        <w:rPr>
          <w:lang w:eastAsia="zh-CN"/>
        </w:rPr>
        <w:t>Same as for figure C.2.1.1-1.</w:t>
      </w:r>
      <w:proofErr w:type="gramEnd"/>
    </w:p>
    <w:p w:rsidR="00D14E74" w:rsidRPr="00D01CF2" w:rsidRDefault="00D14E74" w:rsidP="00D14E74">
      <w:pPr>
        <w:pStyle w:val="B1"/>
        <w:rPr>
          <w:lang w:val="de-DE"/>
        </w:rPr>
      </w:pPr>
      <w:r w:rsidRPr="00D01CF2">
        <w:rPr>
          <w:lang w:eastAsia="zh-CN"/>
        </w:rPr>
        <w:t>8</w:t>
      </w:r>
      <w:r w:rsidRPr="00D01CF2">
        <w:rPr>
          <w:rFonts w:hint="eastAsia"/>
          <w:lang w:eastAsia="zh-CN"/>
        </w:rPr>
        <w:t>.</w:t>
      </w:r>
      <w:r w:rsidRPr="00D01CF2">
        <w:rPr>
          <w:rFonts w:hint="eastAsia"/>
          <w:lang w:eastAsia="zh-CN"/>
        </w:rPr>
        <w:tab/>
      </w:r>
      <w:r w:rsidRPr="00D01CF2">
        <w:rPr>
          <w:lang w:eastAsia="zh-CN"/>
        </w:rPr>
        <w:t xml:space="preserve">The CP function sends </w:t>
      </w:r>
      <w:proofErr w:type="gramStart"/>
      <w:r w:rsidRPr="00D01CF2">
        <w:rPr>
          <w:lang w:eastAsia="zh-CN"/>
        </w:rPr>
        <w:t>an</w:t>
      </w:r>
      <w:proofErr w:type="gramEnd"/>
      <w:r w:rsidRPr="00D01CF2">
        <w:rPr>
          <w:lang w:eastAsia="zh-CN"/>
        </w:rPr>
        <w:t xml:space="preserve"> </w:t>
      </w:r>
      <w:ins w:id="33" w:author="Zhijun" w:date="2019-09-24T09:29:00Z">
        <w:r w:rsidR="009A3171">
          <w:rPr>
            <w:lang w:eastAsia="zh-CN"/>
          </w:rPr>
          <w:t>PFCP</w:t>
        </w:r>
      </w:ins>
      <w:del w:id="34" w:author="Zhijun" w:date="2019-09-24T09:29:00Z">
        <w:r w:rsidRPr="00D01CF2" w:rsidDel="009A3171">
          <w:rPr>
            <w:lang w:eastAsia="zh-CN"/>
          </w:rPr>
          <w:delText>Sx</w:delText>
        </w:r>
      </w:del>
      <w:r w:rsidRPr="00D01CF2">
        <w:rPr>
          <w:lang w:eastAsia="zh-CN"/>
        </w:rPr>
        <w:t xml:space="preserve"> Session Modification Request to the UP function with a Create FAR IE provisioning the action the UP function shall apply when reaching the quota, and with an Update URR IE including the Volume Quota IE set to 50 Mbytes and the FAR ID for Quota Action IE set to the new FAR ID)</w:t>
      </w:r>
      <w:r w:rsidRPr="00D01CF2">
        <w:t>. If the UP function had forwarded e.g. 5 Mbytes of traffic since the last usage report, the UP function knows that it shall send the next usage report upon passing on an extra 45 Mbytes of traffic.</w:t>
      </w:r>
    </w:p>
    <w:p w:rsidR="00D14E74" w:rsidRPr="00D01CF2" w:rsidRDefault="00D14E74" w:rsidP="00D14E74">
      <w:pPr>
        <w:pStyle w:val="B1"/>
        <w:rPr>
          <w:lang w:eastAsia="zh-CN"/>
        </w:rPr>
      </w:pPr>
      <w:r w:rsidRPr="00D01CF2">
        <w:rPr>
          <w:lang w:eastAsia="zh-CN"/>
        </w:rPr>
        <w:lastRenderedPageBreak/>
        <w:t>9.</w:t>
      </w:r>
      <w:r w:rsidRPr="00D01CF2">
        <w:rPr>
          <w:lang w:eastAsia="zh-CN"/>
        </w:rPr>
        <w:tab/>
        <w:t xml:space="preserve">Upon reaching the Volume Quota (i.e. 50 Mbytes), the UP function sends an </w:t>
      </w:r>
      <w:ins w:id="35" w:author="Zhijun" w:date="2019-09-24T09:30:00Z">
        <w:r w:rsidR="009A3171">
          <w:rPr>
            <w:lang w:eastAsia="zh-CN"/>
          </w:rPr>
          <w:t>PFCP</w:t>
        </w:r>
      </w:ins>
      <w:del w:id="36" w:author="Zhijun" w:date="2019-09-24T09:30:00Z">
        <w:r w:rsidRPr="00D01CF2" w:rsidDel="009A3171">
          <w:rPr>
            <w:lang w:eastAsia="zh-CN"/>
          </w:rPr>
          <w:delText>Sx</w:delText>
        </w:r>
      </w:del>
      <w:r w:rsidRPr="00D01CF2">
        <w:rPr>
          <w:lang w:eastAsia="zh-CN"/>
        </w:rPr>
        <w:t xml:space="preserve"> Session Report Request to the CP function with a Usage Report IE including the Usage Report Trigger set to "Volume Quota" and the Volume Measurement set to 50 Mbytes.</w:t>
      </w:r>
    </w:p>
    <w:p w:rsidR="00D14E74" w:rsidRPr="00D01CF2" w:rsidRDefault="00D14E74" w:rsidP="00D14E74">
      <w:pPr>
        <w:pStyle w:val="B1"/>
        <w:rPr>
          <w:lang w:eastAsia="zh-CN"/>
        </w:rPr>
      </w:pPr>
      <w:r w:rsidRPr="00D01CF2">
        <w:rPr>
          <w:lang w:eastAsia="zh-CN"/>
        </w:rPr>
        <w:t>10.</w:t>
      </w:r>
      <w:r w:rsidRPr="00D01CF2">
        <w:rPr>
          <w:lang w:eastAsia="zh-CN"/>
        </w:rPr>
        <w:tab/>
        <w:t>The UP function applies the quota action provisioned at step 8, i.e. it stops forwarding packets or it redirects the traffic towards a redirect destination, according to the FAR identified in the FAR ID for Quota Action.</w:t>
      </w:r>
    </w:p>
    <w:p w:rsidR="007951FA" w:rsidRPr="00D14E74" w:rsidRDefault="007951FA" w:rsidP="007951FA"/>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Pr>
          <w:rFonts w:ascii="Arial" w:hAnsi="Arial"/>
          <w:i/>
          <w:color w:val="FF0000"/>
          <w:sz w:val="24"/>
          <w:lang w:val="en-US"/>
        </w:rPr>
        <w:t xml:space="preserve"> CHANGE</w:t>
      </w:r>
      <w:r>
        <w:rPr>
          <w:rFonts w:ascii="Arial" w:hAnsi="Arial" w:hint="eastAsia"/>
          <w:i/>
          <w:color w:val="FF0000"/>
          <w:sz w:val="24"/>
          <w:lang w:val="en-US" w:eastAsia="zh-CN"/>
        </w:rPr>
        <w:t>S</w:t>
      </w:r>
    </w:p>
    <w:p w:rsidR="00641A23" w:rsidRDefault="00641A23" w:rsidP="00641A23">
      <w:pPr>
        <w:widowControl w:val="0"/>
        <w:rPr>
          <w:rFonts w:ascii="Arial" w:hAnsi="Arial" w:cs="Arial"/>
          <w:b/>
          <w:color w:val="FF0000"/>
        </w:rPr>
      </w:pPr>
    </w:p>
    <w:sectPr w:rsidR="00641A2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1328" w:rsidRDefault="00151328">
      <w:r>
        <w:separator/>
      </w:r>
    </w:p>
  </w:endnote>
  <w:endnote w:type="continuationSeparator" w:id="0">
    <w:p w:rsidR="00151328" w:rsidRDefault="00151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1328" w:rsidRDefault="00151328">
      <w:r>
        <w:separator/>
      </w:r>
    </w:p>
  </w:footnote>
  <w:footnote w:type="continuationSeparator" w:id="0">
    <w:p w:rsidR="00151328" w:rsidRDefault="001513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8E2D91"/>
    <w:multiLevelType w:val="multilevel"/>
    <w:tmpl w:val="538E2D91"/>
    <w:lvl w:ilvl="0">
      <w:numFmt w:val="bullet"/>
      <w:lvlText w:val="-"/>
      <w:lvlJc w:val="left"/>
      <w:pPr>
        <w:tabs>
          <w:tab w:val="num" w:pos="720"/>
        </w:tabs>
        <w:ind w:left="720" w:hanging="363"/>
      </w:pPr>
      <w:rPr>
        <w:rFonts w:ascii="Times New Roman" w:eastAsia="宋体"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1">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E92"/>
    <w:rsid w:val="00022E4A"/>
    <w:rsid w:val="00030C8E"/>
    <w:rsid w:val="000379A4"/>
    <w:rsid w:val="00041EE1"/>
    <w:rsid w:val="0004375F"/>
    <w:rsid w:val="00052F8C"/>
    <w:rsid w:val="00057173"/>
    <w:rsid w:val="00083F74"/>
    <w:rsid w:val="000A1F6F"/>
    <w:rsid w:val="000A6394"/>
    <w:rsid w:val="000B7FED"/>
    <w:rsid w:val="000C038A"/>
    <w:rsid w:val="000C6598"/>
    <w:rsid w:val="000D404C"/>
    <w:rsid w:val="000D6677"/>
    <w:rsid w:val="00107BC0"/>
    <w:rsid w:val="00112277"/>
    <w:rsid w:val="00145D43"/>
    <w:rsid w:val="00151328"/>
    <w:rsid w:val="00192C46"/>
    <w:rsid w:val="001A08B3"/>
    <w:rsid w:val="001A7B60"/>
    <w:rsid w:val="001B52F0"/>
    <w:rsid w:val="001B7A65"/>
    <w:rsid w:val="001C200F"/>
    <w:rsid w:val="001E41F3"/>
    <w:rsid w:val="001F14EA"/>
    <w:rsid w:val="001F1C69"/>
    <w:rsid w:val="0020081B"/>
    <w:rsid w:val="00202D51"/>
    <w:rsid w:val="00203A63"/>
    <w:rsid w:val="00204345"/>
    <w:rsid w:val="002471C8"/>
    <w:rsid w:val="002501D1"/>
    <w:rsid w:val="0026004D"/>
    <w:rsid w:val="002640DD"/>
    <w:rsid w:val="00272D79"/>
    <w:rsid w:val="00275D12"/>
    <w:rsid w:val="00284FEB"/>
    <w:rsid w:val="002860C4"/>
    <w:rsid w:val="002A00BE"/>
    <w:rsid w:val="002B5741"/>
    <w:rsid w:val="00305409"/>
    <w:rsid w:val="00331520"/>
    <w:rsid w:val="0033468A"/>
    <w:rsid w:val="003609EF"/>
    <w:rsid w:val="0036231A"/>
    <w:rsid w:val="00372BDC"/>
    <w:rsid w:val="00374DD4"/>
    <w:rsid w:val="00382AA6"/>
    <w:rsid w:val="00383CEA"/>
    <w:rsid w:val="003C2EB7"/>
    <w:rsid w:val="003D78C8"/>
    <w:rsid w:val="003E1A36"/>
    <w:rsid w:val="003E282C"/>
    <w:rsid w:val="00403EFC"/>
    <w:rsid w:val="0040470F"/>
    <w:rsid w:val="00410371"/>
    <w:rsid w:val="00413B88"/>
    <w:rsid w:val="004146F8"/>
    <w:rsid w:val="004242F1"/>
    <w:rsid w:val="00432B04"/>
    <w:rsid w:val="00463D7D"/>
    <w:rsid w:val="0047305E"/>
    <w:rsid w:val="0047579D"/>
    <w:rsid w:val="00484944"/>
    <w:rsid w:val="004B6A1A"/>
    <w:rsid w:val="004B75B7"/>
    <w:rsid w:val="004E1669"/>
    <w:rsid w:val="004E702C"/>
    <w:rsid w:val="00501C46"/>
    <w:rsid w:val="0051580D"/>
    <w:rsid w:val="00521F9D"/>
    <w:rsid w:val="00533697"/>
    <w:rsid w:val="00547111"/>
    <w:rsid w:val="00555EEA"/>
    <w:rsid w:val="00560814"/>
    <w:rsid w:val="00565B0D"/>
    <w:rsid w:val="00570453"/>
    <w:rsid w:val="00582DB3"/>
    <w:rsid w:val="00592D74"/>
    <w:rsid w:val="005A57E0"/>
    <w:rsid w:val="005B1253"/>
    <w:rsid w:val="005C0F8E"/>
    <w:rsid w:val="005C54FB"/>
    <w:rsid w:val="005D7FD3"/>
    <w:rsid w:val="005E2C44"/>
    <w:rsid w:val="0060558C"/>
    <w:rsid w:val="00621188"/>
    <w:rsid w:val="006257ED"/>
    <w:rsid w:val="00636CDC"/>
    <w:rsid w:val="0063798B"/>
    <w:rsid w:val="00641A23"/>
    <w:rsid w:val="00650F39"/>
    <w:rsid w:val="00695808"/>
    <w:rsid w:val="006A78F1"/>
    <w:rsid w:val="006B46FB"/>
    <w:rsid w:val="006C207C"/>
    <w:rsid w:val="006E114B"/>
    <w:rsid w:val="006E21FB"/>
    <w:rsid w:val="00701894"/>
    <w:rsid w:val="007235DE"/>
    <w:rsid w:val="007404F5"/>
    <w:rsid w:val="00767D29"/>
    <w:rsid w:val="00792342"/>
    <w:rsid w:val="007951FA"/>
    <w:rsid w:val="00796290"/>
    <w:rsid w:val="00796D25"/>
    <w:rsid w:val="007977A8"/>
    <w:rsid w:val="007B512A"/>
    <w:rsid w:val="007C2097"/>
    <w:rsid w:val="007D6A07"/>
    <w:rsid w:val="007F445C"/>
    <w:rsid w:val="007F7259"/>
    <w:rsid w:val="008040A8"/>
    <w:rsid w:val="008279FA"/>
    <w:rsid w:val="008626E7"/>
    <w:rsid w:val="00862781"/>
    <w:rsid w:val="00870EE7"/>
    <w:rsid w:val="008863B9"/>
    <w:rsid w:val="00891B98"/>
    <w:rsid w:val="00894ABC"/>
    <w:rsid w:val="008A3550"/>
    <w:rsid w:val="008A45A6"/>
    <w:rsid w:val="008B60B6"/>
    <w:rsid w:val="008F193E"/>
    <w:rsid w:val="008F686C"/>
    <w:rsid w:val="008F68B0"/>
    <w:rsid w:val="009148DE"/>
    <w:rsid w:val="00931380"/>
    <w:rsid w:val="00941E30"/>
    <w:rsid w:val="009431BE"/>
    <w:rsid w:val="009455D2"/>
    <w:rsid w:val="009777D9"/>
    <w:rsid w:val="009842E6"/>
    <w:rsid w:val="00991B88"/>
    <w:rsid w:val="00995528"/>
    <w:rsid w:val="00996440"/>
    <w:rsid w:val="009A3171"/>
    <w:rsid w:val="009A5753"/>
    <w:rsid w:val="009A579D"/>
    <w:rsid w:val="009D3DD9"/>
    <w:rsid w:val="009E3297"/>
    <w:rsid w:val="009F00C7"/>
    <w:rsid w:val="009F1470"/>
    <w:rsid w:val="009F734F"/>
    <w:rsid w:val="00A07B40"/>
    <w:rsid w:val="00A246B6"/>
    <w:rsid w:val="00A47E70"/>
    <w:rsid w:val="00A50CF0"/>
    <w:rsid w:val="00A6529A"/>
    <w:rsid w:val="00A7671C"/>
    <w:rsid w:val="00A77F70"/>
    <w:rsid w:val="00A83274"/>
    <w:rsid w:val="00AA2CBC"/>
    <w:rsid w:val="00AC5820"/>
    <w:rsid w:val="00AD1CD8"/>
    <w:rsid w:val="00AD6445"/>
    <w:rsid w:val="00B258BB"/>
    <w:rsid w:val="00B67B97"/>
    <w:rsid w:val="00B70E8E"/>
    <w:rsid w:val="00B80F04"/>
    <w:rsid w:val="00B968C8"/>
    <w:rsid w:val="00BA3EC5"/>
    <w:rsid w:val="00BA51D9"/>
    <w:rsid w:val="00BB5DFC"/>
    <w:rsid w:val="00BD279D"/>
    <w:rsid w:val="00BD6BB8"/>
    <w:rsid w:val="00BE6F1C"/>
    <w:rsid w:val="00C03F19"/>
    <w:rsid w:val="00C34FB0"/>
    <w:rsid w:val="00C66BA2"/>
    <w:rsid w:val="00C702B6"/>
    <w:rsid w:val="00C90016"/>
    <w:rsid w:val="00C95985"/>
    <w:rsid w:val="00CC5026"/>
    <w:rsid w:val="00CC68D0"/>
    <w:rsid w:val="00CE4D2B"/>
    <w:rsid w:val="00CF383E"/>
    <w:rsid w:val="00D03F9A"/>
    <w:rsid w:val="00D06D51"/>
    <w:rsid w:val="00D14E74"/>
    <w:rsid w:val="00D15C66"/>
    <w:rsid w:val="00D24991"/>
    <w:rsid w:val="00D264A3"/>
    <w:rsid w:val="00D275BA"/>
    <w:rsid w:val="00D50255"/>
    <w:rsid w:val="00D510FA"/>
    <w:rsid w:val="00D66520"/>
    <w:rsid w:val="00D909C1"/>
    <w:rsid w:val="00DD6B81"/>
    <w:rsid w:val="00DE34CF"/>
    <w:rsid w:val="00DE72C7"/>
    <w:rsid w:val="00E051D0"/>
    <w:rsid w:val="00E061B2"/>
    <w:rsid w:val="00E13F3D"/>
    <w:rsid w:val="00E24EE6"/>
    <w:rsid w:val="00E34898"/>
    <w:rsid w:val="00E4352A"/>
    <w:rsid w:val="00E52D67"/>
    <w:rsid w:val="00E55E10"/>
    <w:rsid w:val="00E8079D"/>
    <w:rsid w:val="00EB09B7"/>
    <w:rsid w:val="00EC71CB"/>
    <w:rsid w:val="00ED36E2"/>
    <w:rsid w:val="00ED4441"/>
    <w:rsid w:val="00EE7661"/>
    <w:rsid w:val="00EE7D7C"/>
    <w:rsid w:val="00F25D98"/>
    <w:rsid w:val="00F300FB"/>
    <w:rsid w:val="00F42A14"/>
    <w:rsid w:val="00F52169"/>
    <w:rsid w:val="00FB6386"/>
    <w:rsid w:val="00FC1011"/>
    <w:rsid w:val="00FF61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4AFC3-3601-4A02-BF6E-3BB7EB634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4294958991</TotalTime>
  <Pages>8</Pages>
  <Words>2047</Words>
  <Characters>11670</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rev1</cp:lastModifiedBy>
  <cp:revision>114</cp:revision>
  <cp:lastPrinted>1900-12-31T16:00:00Z</cp:lastPrinted>
  <dcterms:created xsi:type="dcterms:W3CDTF">2018-11-05T09:14:00Z</dcterms:created>
  <dcterms:modified xsi:type="dcterms:W3CDTF">2019-10-10T08:59:00Z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